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62F665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0719AE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 w:rsidRPr="000719AE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26725C">
        <w:rPr>
          <w:rFonts w:ascii="Arial" w:hAnsi="Arial"/>
          <w:b/>
          <w:noProof/>
          <w:sz w:val="24"/>
          <w:szCs w:val="24"/>
          <w:lang w:eastAsia="ja-JP"/>
        </w:rPr>
        <w:t>501</w:t>
      </w:r>
    </w:p>
    <w:p w14:paraId="11C88A41" w14:textId="4956144C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26725C">
        <w:rPr>
          <w:rFonts w:ascii="Arial" w:eastAsia="Batang" w:hAnsi="Arial" w:cs="Arial"/>
          <w:b/>
          <w:noProof/>
          <w:lang w:eastAsia="zh-CN"/>
        </w:rPr>
        <w:t>(revision of C4-230457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F0399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194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024B53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bookmarkStart w:id="1" w:name="OLE_LINK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D1946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bookmarkEnd w:id="0"/>
      <w:bookmarkEnd w:id="1"/>
      <w:r w:rsidR="00A833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ins w:id="2" w:author="Xiaomi" w:date="2023-02-28T17:28:00Z">
        <w:r w:rsidR="00C31EDB" w:rsidRPr="00C31ED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based services and </w:t>
        </w:r>
        <w:proofErr w:type="spellStart"/>
        <w:r w:rsidR="00C31EDB" w:rsidRPr="00C31EDB">
          <w:rPr>
            <w:rFonts w:ascii="Arial" w:eastAsia="Batang" w:hAnsi="Arial" w:cs="Arial"/>
            <w:b/>
            <w:sz w:val="24"/>
            <w:szCs w:val="24"/>
            <w:lang w:eastAsia="zh-CN"/>
          </w:rPr>
          <w:t>sidelink</w:t>
        </w:r>
        <w:proofErr w:type="spellEnd"/>
        <w:r w:rsidR="00C31EDB" w:rsidRPr="00C31ED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positioning</w:t>
        </w:r>
      </w:ins>
    </w:p>
    <w:p w14:paraId="66ACF610" w14:textId="3B262966" w:rsidR="001E489F" w:rsidRPr="006C2E80" w:rsidRDefault="001E489F" w:rsidP="00FD6894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6E28B90" w:rsidR="001E489F" w:rsidRPr="00982CF6" w:rsidRDefault="001E489F" w:rsidP="00982CF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A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C152F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71592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D1946" w:rsidRPr="00DD1946">
        <w:t xml:space="preserve"> </w:t>
      </w:r>
      <w:proofErr w:type="spellStart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53AB7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D194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D1946" w:rsidRDefault="00DD1946" w:rsidP="00DD194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372854C" w:rsidR="00DD1946" w:rsidRDefault="00DD1946" w:rsidP="00DD1946">
            <w:pPr>
              <w:pStyle w:val="TAC"/>
            </w:pPr>
            <w:del w:id="3" w:author="Xiaomi" w:date="2023-02-28T18:20:00Z">
              <w:r w:rsidDel="006C0AFD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05927053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EBC384" w:rsidR="00DD1946" w:rsidRDefault="00DD1946" w:rsidP="00DD1946">
            <w:pPr>
              <w:pStyle w:val="TAC"/>
            </w:pPr>
            <w:r w:rsidRPr="008025E6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B894F7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D1946" w:rsidRDefault="00DD1946" w:rsidP="00DD194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B9CA27" w:rsidR="001E489F" w:rsidRDefault="00DD194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79492C" w:rsidR="001E489F" w:rsidRDefault="006C0AFD" w:rsidP="005875D6">
            <w:pPr>
              <w:pStyle w:val="TAC"/>
              <w:rPr>
                <w:lang w:eastAsia="zh-CN"/>
              </w:rPr>
            </w:pPr>
            <w:ins w:id="4" w:author="Xiaomi" w:date="2023-02-28T18:2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E5D5817" w14:textId="77777777" w:rsidR="00051D1F" w:rsidRPr="006E187D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bookmarkStart w:id="6" w:name="_Hlk128650779"/>
      <w:bookmarkEnd w:id="5"/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51D1F" w14:paraId="54F22EAD" w14:textId="77777777" w:rsidTr="004F3DA4">
        <w:trPr>
          <w:cantSplit/>
          <w:jc w:val="center"/>
        </w:trPr>
        <w:tc>
          <w:tcPr>
            <w:tcW w:w="452" w:type="dxa"/>
          </w:tcPr>
          <w:p w14:paraId="5E096A1B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388279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51D1F" w14:paraId="66C1E552" w14:textId="77777777" w:rsidTr="004F3DA4">
        <w:trPr>
          <w:cantSplit/>
          <w:jc w:val="center"/>
        </w:trPr>
        <w:tc>
          <w:tcPr>
            <w:tcW w:w="452" w:type="dxa"/>
          </w:tcPr>
          <w:p w14:paraId="69F59111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CB1A70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51D1F" w14:paraId="1978BA7F" w14:textId="77777777" w:rsidTr="004F3DA4">
        <w:trPr>
          <w:cantSplit/>
          <w:jc w:val="center"/>
        </w:trPr>
        <w:tc>
          <w:tcPr>
            <w:tcW w:w="452" w:type="dxa"/>
          </w:tcPr>
          <w:p w14:paraId="37876231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CEBEC0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51D1F" w14:paraId="3E86D81F" w14:textId="77777777" w:rsidTr="004F3DA4">
        <w:trPr>
          <w:cantSplit/>
          <w:jc w:val="center"/>
        </w:trPr>
        <w:tc>
          <w:tcPr>
            <w:tcW w:w="452" w:type="dxa"/>
          </w:tcPr>
          <w:p w14:paraId="47975F72" w14:textId="77777777" w:rsidR="00051D1F" w:rsidRDefault="00051D1F" w:rsidP="004F3D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53572EE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51D1F" w14:paraId="2E364F16" w14:textId="77777777" w:rsidTr="004F3DA4">
        <w:trPr>
          <w:cantSplit/>
          <w:jc w:val="center"/>
        </w:trPr>
        <w:tc>
          <w:tcPr>
            <w:tcW w:w="452" w:type="dxa"/>
          </w:tcPr>
          <w:p w14:paraId="561DF7ED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BD10B2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484D156" w14:textId="77777777" w:rsidR="00051D1F" w:rsidRDefault="00051D1F" w:rsidP="00051D1F">
      <w:pPr>
        <w:ind w:right="-99"/>
        <w:rPr>
          <w:b/>
        </w:rPr>
      </w:pPr>
    </w:p>
    <w:p w14:paraId="265FC1FC" w14:textId="77777777" w:rsidR="00051D1F" w:rsidRPr="007861B8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2A1B032" w14:textId="77777777" w:rsidR="00051D1F" w:rsidRPr="009A6092" w:rsidRDefault="00051D1F" w:rsidP="00051D1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51D1F" w14:paraId="76DFBA79" w14:textId="77777777" w:rsidTr="004F3DA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FF14B39" w14:textId="77777777" w:rsidR="00051D1F" w:rsidRDefault="00051D1F" w:rsidP="004F3DA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1D1F" w14:paraId="67F8EF0F" w14:textId="77777777" w:rsidTr="004F3DA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019BF6" w14:textId="77777777" w:rsidR="00051D1F" w:rsidDel="00C02DF6" w:rsidRDefault="00051D1F" w:rsidP="004F3D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8C8E456" w14:textId="77777777" w:rsidR="00051D1F" w:rsidDel="00C02DF6" w:rsidRDefault="00051D1F" w:rsidP="004F3D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ECAB62" w14:textId="77777777" w:rsidR="00051D1F" w:rsidRDefault="00051D1F" w:rsidP="004F3D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77A4C4" w14:textId="77777777" w:rsidR="00051D1F" w:rsidRDefault="00051D1F" w:rsidP="004F3D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1D1F" w14:paraId="69BB5B14" w14:textId="77777777" w:rsidTr="004F3DA4">
        <w:trPr>
          <w:cantSplit/>
          <w:jc w:val="center"/>
        </w:trPr>
        <w:tc>
          <w:tcPr>
            <w:tcW w:w="1101" w:type="dxa"/>
          </w:tcPr>
          <w:p w14:paraId="53F7F607" w14:textId="77777777" w:rsidR="00051D1F" w:rsidRDefault="00051D1F" w:rsidP="004F3DA4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6AA653BD" w14:textId="77777777" w:rsidR="00051D1F" w:rsidRDefault="00051D1F" w:rsidP="004F3DA4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09E77AC4" w14:textId="77777777" w:rsidR="00051D1F" w:rsidRDefault="00051D1F" w:rsidP="004F3DA4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05D6369" w14:textId="77777777" w:rsidR="00051D1F" w:rsidRPr="00251D80" w:rsidRDefault="00051D1F" w:rsidP="004F3DA4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3A20759" w14:textId="77777777" w:rsidR="00051D1F" w:rsidRDefault="00051D1F" w:rsidP="00051D1F"/>
    <w:p w14:paraId="0A00CF8E" w14:textId="77777777" w:rsidR="00051D1F" w:rsidRPr="00D43327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5C27357A" w14:textId="77777777" w:rsidR="00051D1F" w:rsidRPr="006C2E80" w:rsidRDefault="00051D1F" w:rsidP="00051D1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1D1F" w14:paraId="70C47A9C" w14:textId="77777777" w:rsidTr="004F3DA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73B80AE" w14:textId="77777777" w:rsidR="00051D1F" w:rsidRDefault="00051D1F" w:rsidP="004F3DA4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1D1F" w14:paraId="36B04124" w14:textId="77777777" w:rsidTr="004F3DA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A0A5FD" w14:textId="77777777" w:rsidR="00051D1F" w:rsidRDefault="00051D1F" w:rsidP="004F3DA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A0CA35D" w14:textId="77777777" w:rsidR="00051D1F" w:rsidRDefault="00051D1F" w:rsidP="004F3D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E4196D" w14:textId="77777777" w:rsidR="00051D1F" w:rsidRDefault="00051D1F" w:rsidP="004F3DA4">
            <w:pPr>
              <w:pStyle w:val="TAH"/>
            </w:pPr>
            <w:r>
              <w:t>Nature of relationship</w:t>
            </w:r>
          </w:p>
        </w:tc>
      </w:tr>
      <w:tr w:rsidR="00051D1F" w14:paraId="542039E6" w14:textId="77777777" w:rsidTr="004F3DA4">
        <w:trPr>
          <w:cantSplit/>
          <w:jc w:val="center"/>
        </w:trPr>
        <w:tc>
          <w:tcPr>
            <w:tcW w:w="1101" w:type="dxa"/>
          </w:tcPr>
          <w:p w14:paraId="22BFD40D" w14:textId="77777777" w:rsidR="00051D1F" w:rsidRDefault="00051D1F" w:rsidP="004F3DA4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436C5A0" w14:textId="77777777" w:rsidR="00051D1F" w:rsidRDefault="00051D1F" w:rsidP="004F3DA4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344848DE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51D1F" w14:paraId="379FAFA1" w14:textId="77777777" w:rsidTr="004F3DA4">
        <w:trPr>
          <w:cantSplit/>
          <w:jc w:val="center"/>
        </w:trPr>
        <w:tc>
          <w:tcPr>
            <w:tcW w:w="1101" w:type="dxa"/>
          </w:tcPr>
          <w:p w14:paraId="735A10CE" w14:textId="77777777" w:rsidR="00051D1F" w:rsidRDefault="00051D1F" w:rsidP="004F3DA4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6143B063" w14:textId="77777777" w:rsidR="00051D1F" w:rsidRDefault="00051D1F" w:rsidP="004F3DA4">
            <w:pPr>
              <w:pStyle w:val="TAL"/>
            </w:pPr>
            <w:bookmarkStart w:id="7" w:name="OLE_LINK3"/>
            <w:r w:rsidRPr="00A85BA5">
              <w:rPr>
                <w:rFonts w:eastAsia="宋体"/>
              </w:rPr>
              <w:t>Stage 1 for Ranging</w:t>
            </w:r>
            <w:bookmarkEnd w:id="7"/>
          </w:p>
        </w:tc>
        <w:tc>
          <w:tcPr>
            <w:tcW w:w="5099" w:type="dxa"/>
          </w:tcPr>
          <w:p w14:paraId="7CD2A20C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51D1F" w14:paraId="01B505EA" w14:textId="77777777" w:rsidTr="004F3DA4">
        <w:trPr>
          <w:cantSplit/>
          <w:jc w:val="center"/>
        </w:trPr>
        <w:tc>
          <w:tcPr>
            <w:tcW w:w="1101" w:type="dxa"/>
          </w:tcPr>
          <w:p w14:paraId="04218457" w14:textId="77777777" w:rsidR="00051D1F" w:rsidRDefault="00051D1F" w:rsidP="004F3DA4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14DEB0B6" w14:textId="77777777" w:rsidR="00051D1F" w:rsidRDefault="00051D1F" w:rsidP="004F3DA4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3E2DE4F3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51D1F" w14:paraId="7D671AD1" w14:textId="77777777" w:rsidTr="004F3DA4">
        <w:trPr>
          <w:cantSplit/>
          <w:jc w:val="center"/>
        </w:trPr>
        <w:tc>
          <w:tcPr>
            <w:tcW w:w="1101" w:type="dxa"/>
          </w:tcPr>
          <w:p w14:paraId="18B08800" w14:textId="77777777" w:rsidR="00051D1F" w:rsidRDefault="00051D1F" w:rsidP="004F3DA4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475E1F00" w14:textId="77777777" w:rsidR="00051D1F" w:rsidRDefault="00051D1F" w:rsidP="004F3DA4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00D819EC" w14:textId="77777777" w:rsidR="00051D1F" w:rsidRPr="00251D80" w:rsidRDefault="00051D1F" w:rsidP="004F3DA4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051D1F" w14:paraId="5A88EDBA" w14:textId="77777777" w:rsidTr="004F3DA4">
        <w:trPr>
          <w:cantSplit/>
          <w:jc w:val="center"/>
        </w:trPr>
        <w:tc>
          <w:tcPr>
            <w:tcW w:w="1101" w:type="dxa"/>
          </w:tcPr>
          <w:p w14:paraId="777CCAF2" w14:textId="77777777" w:rsidR="00051D1F" w:rsidRDefault="00051D1F" w:rsidP="004F3DA4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0982976F" w14:textId="77777777" w:rsidR="00051D1F" w:rsidRDefault="00051D1F" w:rsidP="004F3DA4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71F837FE" w14:textId="77777777" w:rsidR="00051D1F" w:rsidRPr="00251D80" w:rsidRDefault="00051D1F" w:rsidP="004F3DA4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051D1F" w14:paraId="093F6638" w14:textId="77777777" w:rsidTr="004F3DA4">
        <w:trPr>
          <w:cantSplit/>
          <w:jc w:val="center"/>
        </w:trPr>
        <w:tc>
          <w:tcPr>
            <w:tcW w:w="1101" w:type="dxa"/>
          </w:tcPr>
          <w:p w14:paraId="5214EC7C" w14:textId="77777777" w:rsidR="00051D1F" w:rsidRDefault="00051D1F" w:rsidP="004F3DA4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7C12AD1" w14:textId="77777777" w:rsidR="00051D1F" w:rsidRDefault="00051D1F" w:rsidP="004F3DA4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943845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51D1F" w14:paraId="1162E843" w14:textId="77777777" w:rsidTr="004F3DA4">
        <w:trPr>
          <w:cantSplit/>
          <w:jc w:val="center"/>
        </w:trPr>
        <w:tc>
          <w:tcPr>
            <w:tcW w:w="1101" w:type="dxa"/>
          </w:tcPr>
          <w:p w14:paraId="604119D4" w14:textId="77777777" w:rsidR="00051D1F" w:rsidRDefault="00051D1F" w:rsidP="004F3DA4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3C88CFA7" w14:textId="77777777" w:rsidR="00051D1F" w:rsidRDefault="00051D1F" w:rsidP="004F3DA4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67931A40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1A75121B" w14:textId="77777777" w:rsidR="00051D1F" w:rsidRDefault="00051D1F" w:rsidP="00051D1F">
      <w:pPr>
        <w:pStyle w:val="FP"/>
      </w:pPr>
    </w:p>
    <w:p w14:paraId="18445F64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0C410B" w14:textId="77777777" w:rsidR="00051D1F" w:rsidRPr="006E187D" w:rsidRDefault="00051D1F" w:rsidP="00051D1F">
      <w:pPr>
        <w:rPr>
          <w:lang w:eastAsia="zh-CN"/>
        </w:rPr>
      </w:pPr>
      <w:bookmarkStart w:id="8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8"/>
    </w:p>
    <w:p w14:paraId="7B2801EF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8DF1DD8" w14:textId="77777777" w:rsidR="00051D1F" w:rsidRPr="0040221B" w:rsidRDefault="00051D1F" w:rsidP="00051D1F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3288B03A" w14:textId="77777777" w:rsidR="00051D1F" w:rsidRDefault="00051D1F" w:rsidP="00051D1F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40DD62DC" w14:textId="77777777" w:rsidR="00051D1F" w:rsidRPr="0040221B" w:rsidRDefault="00051D1F" w:rsidP="00051D1F"/>
    <w:p w14:paraId="082657D5" w14:textId="77777777" w:rsidR="00051D1F" w:rsidRPr="0040221B" w:rsidRDefault="00051D1F" w:rsidP="00051D1F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42044BEA" w14:textId="7777777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9" w:author="Xiaomi" w:date="2023-02-27T17:01:00Z">
        <w:r w:rsidRPr="0040221B" w:rsidDel="00A008DA">
          <w:rPr>
            <w:rFonts w:ascii="Times New Roman" w:hAnsi="Times New Roman" w:hint="eastAsia"/>
            <w:lang w:eastAsia="zh-CN"/>
          </w:rPr>
          <w:delText>update to 5G ProSe and V2X service</w:delText>
        </w:r>
      </w:del>
      <w:ins w:id="10" w:author="Xiaomi" w:date="2023-02-28T12:01:00Z">
        <w:r>
          <w:rPr>
            <w:rFonts w:ascii="Times New Roman" w:hAnsi="Times New Roman"/>
            <w:lang w:eastAsia="zh-CN"/>
          </w:rPr>
          <w:t>s</w:t>
        </w:r>
      </w:ins>
      <w:ins w:id="11" w:author="Xiaomi" w:date="2023-02-27T17:01:00Z">
        <w:r>
          <w:rPr>
            <w:rFonts w:ascii="Times New Roman" w:hAnsi="Times New Roman"/>
            <w:lang w:eastAsia="zh-CN"/>
          </w:rPr>
          <w:t>upport</w:t>
        </w:r>
      </w:ins>
      <w:ins w:id="12" w:author="Xiaomi" w:date="2023-03-01T09:31:00Z">
        <w:r>
          <w:rPr>
            <w:rFonts w:ascii="Times New Roman" w:hAnsi="Times New Roman"/>
            <w:lang w:eastAsia="zh-CN"/>
          </w:rPr>
          <w:t xml:space="preserve"> for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13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authorisation </w:delText>
        </w:r>
      </w:del>
      <w:ins w:id="14" w:author="Xiaomi" w:date="2023-03-01T09:25:00Z">
        <w:r w:rsidRPr="00194CA6">
          <w:rPr>
            <w:rFonts w:ascii="Times New Roman" w:hAnsi="Times New Roman"/>
            <w:lang w:eastAsia="zh-CN"/>
          </w:rPr>
          <w:t>service authorisation and (pre-) configuration/provisioning to the UE</w:t>
        </w:r>
      </w:ins>
      <w:del w:id="15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and </w:delText>
        </w:r>
        <w:r w:rsidRPr="0040221B" w:rsidDel="00194CA6">
          <w:rPr>
            <w:rFonts w:ascii="Times New Roman" w:hAnsi="Times New Roman"/>
          </w:rPr>
          <w:delText>policy</w:delText>
        </w:r>
      </w:del>
      <w:del w:id="16" w:author="Xiaomi" w:date="2023-02-26T22:33:00Z">
        <w:r w:rsidRPr="0040221B" w:rsidDel="00F81F2F">
          <w:rPr>
            <w:rFonts w:ascii="Times New Roman" w:hAnsi="Times New Roman"/>
            <w:lang w:eastAsia="zh-CN"/>
          </w:rPr>
          <w:delText>/</w:delText>
        </w:r>
      </w:del>
      <w:del w:id="17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provisioning</w:delText>
        </w:r>
      </w:del>
      <w:del w:id="18" w:author="Xiaomi" w:date="2023-02-28T13:48:00Z">
        <w:r w:rsidRPr="0040221B" w:rsidDel="00CB2265">
          <w:rPr>
            <w:rFonts w:ascii="Times New Roman" w:hAnsi="Times New Roman"/>
            <w:lang w:eastAsia="zh-CN"/>
          </w:rPr>
          <w:delText xml:space="preserve"> </w:delText>
        </w:r>
      </w:del>
      <w:del w:id="19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for providing support of Ranging based services and sidelink positioning</w:delText>
        </w:r>
      </w:del>
      <w:r w:rsidRPr="0040221B">
        <w:rPr>
          <w:rFonts w:ascii="Times New Roman" w:hAnsi="Times New Roman"/>
          <w:lang w:eastAsia="zh-CN"/>
        </w:rPr>
        <w:t>, including:</w:t>
      </w:r>
    </w:p>
    <w:p w14:paraId="39E11910" w14:textId="77777777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</w:t>
      </w:r>
      <w:bookmarkStart w:id="20" w:name="OLE_LINK5"/>
      <w:del w:id="21" w:author="Xiaomi" w:date="2023-02-28T12:26:00Z">
        <w:r w:rsidRPr="0040221B" w:rsidDel="00DD5ED9">
          <w:rPr>
            <w:rFonts w:ascii="Times New Roman" w:hAnsi="Times New Roman"/>
          </w:rPr>
          <w:delText xml:space="preserve">add </w:delText>
        </w:r>
        <w:bookmarkStart w:id="22" w:name="OLE_LINK4"/>
        <w:bookmarkEnd w:id="20"/>
        <w:r w:rsidRPr="0040221B" w:rsidDel="00DD5ED9">
          <w:rPr>
            <w:rFonts w:ascii="Times New Roman" w:hAnsi="Times New Roman"/>
          </w:rPr>
          <w:delText xml:space="preserve">specific </w:delText>
        </w:r>
        <w:bookmarkEnd w:id="22"/>
        <w:r w:rsidRPr="0040221B" w:rsidDel="00DD5ED9">
          <w:rPr>
            <w:rFonts w:ascii="Times New Roman" w:hAnsi="Times New Roman"/>
          </w:rPr>
          <w:delText xml:space="preserve">Ranging/SL positioning parameters to </w:delText>
        </w:r>
      </w:del>
      <w:r w:rsidRPr="0040221B">
        <w:rPr>
          <w:rFonts w:ascii="Times New Roman" w:hAnsi="Times New Roman"/>
        </w:rPr>
        <w:t xml:space="preserve">indicate </w:t>
      </w:r>
      <w:ins w:id="23" w:author="Xiaomi" w:date="2023-02-28T14:01:00Z">
        <w:r w:rsidRPr="0040221B">
          <w:rPr>
            <w:rFonts w:ascii="Times New Roman" w:hAnsi="Times New Roman"/>
          </w:rPr>
          <w:t xml:space="preserve">in which </w:t>
        </w:r>
      </w:ins>
      <w:del w:id="24" w:author="Xiaomi" w:date="2023-02-28T14:01:00Z">
        <w:r w:rsidRPr="0040221B" w:rsidDel="00775C68">
          <w:rPr>
            <w:rFonts w:ascii="Times New Roman" w:hAnsi="Times New Roman"/>
          </w:rPr>
          <w:delText xml:space="preserve">the </w:delText>
        </w:r>
      </w:del>
      <w:r w:rsidRPr="0040221B">
        <w:rPr>
          <w:rFonts w:ascii="Times New Roman" w:hAnsi="Times New Roman"/>
        </w:rPr>
        <w:t xml:space="preserve">PLMNs </w:t>
      </w:r>
      <w:del w:id="25" w:author="Xiaomi" w:date="2023-02-28T14:01:00Z">
        <w:r w:rsidRPr="0040221B" w:rsidDel="00775C68">
          <w:rPr>
            <w:rFonts w:ascii="Times New Roman" w:hAnsi="Times New Roman"/>
          </w:rPr>
          <w:delText xml:space="preserve">in which </w:delText>
        </w:r>
      </w:del>
      <w:r w:rsidRPr="0040221B">
        <w:rPr>
          <w:rFonts w:ascii="Times New Roman" w:hAnsi="Times New Roman"/>
        </w:rPr>
        <w:t xml:space="preserve">the UE is authorized to perform </w:t>
      </w:r>
      <w:ins w:id="26" w:author="Xiaomi" w:date="2023-03-01T13:11:00Z">
        <w:r w:rsidRPr="00FC0F5D">
          <w:rPr>
            <w:rFonts w:ascii="Times New Roman" w:hAnsi="Times New Roman"/>
          </w:rPr>
          <w:t xml:space="preserve">Ranging based services and </w:t>
        </w:r>
        <w:proofErr w:type="spellStart"/>
        <w:r w:rsidRPr="00FC0F5D">
          <w:rPr>
            <w:rFonts w:ascii="Times New Roman" w:hAnsi="Times New Roman"/>
          </w:rPr>
          <w:t>sidelink</w:t>
        </w:r>
        <w:proofErr w:type="spellEnd"/>
        <w:r w:rsidRPr="00FC0F5D">
          <w:rPr>
            <w:rFonts w:ascii="Times New Roman" w:hAnsi="Times New Roman"/>
          </w:rPr>
          <w:t xml:space="preserve"> positioning</w:t>
        </w:r>
      </w:ins>
      <w:del w:id="27" w:author="Xiaomi" w:date="2023-03-01T13:11:00Z">
        <w:r w:rsidRPr="0040221B" w:rsidDel="00FC0F5D">
          <w:rPr>
            <w:rFonts w:ascii="Times New Roman" w:hAnsi="Times New Roman"/>
          </w:rPr>
          <w:delText>Ranging/</w:delText>
        </w:r>
      </w:del>
      <w:del w:id="28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29" w:author="Xiaomi" w:date="2023-03-01T13:11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0B8B587A" w14:textId="77777777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</w:t>
      </w:r>
      <w:del w:id="30" w:author="Xiaomi" w:date="2023-02-28T12:26:00Z">
        <w:r w:rsidRPr="0040221B" w:rsidDel="00DD5ED9">
          <w:rPr>
            <w:rFonts w:ascii="Times New Roman" w:hAnsi="Times New Roman"/>
          </w:rPr>
          <w:delText xml:space="preserve">add specific Ranging/SL positioning parameters to </w:delText>
        </w:r>
      </w:del>
      <w:r w:rsidRPr="0040221B">
        <w:rPr>
          <w:rFonts w:ascii="Times New Roman" w:hAnsi="Times New Roman"/>
        </w:rPr>
        <w:t xml:space="preserve">indicates whether the UE is authorized to perform </w:t>
      </w:r>
      <w:ins w:id="31" w:author="Xiaomi" w:date="2023-03-01T13:12:00Z">
        <w:r w:rsidRPr="00FC0F5D">
          <w:rPr>
            <w:rFonts w:ascii="Times New Roman" w:hAnsi="Times New Roman"/>
          </w:rPr>
          <w:t xml:space="preserve">Ranging based services and </w:t>
        </w:r>
        <w:proofErr w:type="spellStart"/>
        <w:r w:rsidRPr="00FC0F5D">
          <w:rPr>
            <w:rFonts w:ascii="Times New Roman" w:hAnsi="Times New Roman"/>
          </w:rPr>
          <w:t>sidelink</w:t>
        </w:r>
        <w:proofErr w:type="spellEnd"/>
        <w:r w:rsidRPr="00FC0F5D">
          <w:rPr>
            <w:rFonts w:ascii="Times New Roman" w:hAnsi="Times New Roman"/>
          </w:rPr>
          <w:t xml:space="preserve"> positioning</w:t>
        </w:r>
      </w:ins>
      <w:del w:id="32" w:author="Xiaomi" w:date="2023-03-01T13:12:00Z">
        <w:r w:rsidRPr="0040221B" w:rsidDel="00FC0F5D">
          <w:rPr>
            <w:rFonts w:ascii="Times New Roman" w:hAnsi="Times New Roman"/>
          </w:rPr>
          <w:delText>Ranging/</w:delText>
        </w:r>
      </w:del>
      <w:del w:id="33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34" w:author="Xiaomi" w:date="2023-03-01T13:12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7BCDF5BE" w14:textId="77777777" w:rsidR="00051D1F" w:rsidRPr="008374B1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5" w:author="Xiaomi" w:date="2023-02-27T16:25:00Z"/>
          <w:rFonts w:ascii="Times New Roman" w:hAnsi="Times New Roman"/>
          <w:lang w:eastAsia="zh-CN"/>
        </w:rPr>
      </w:pPr>
      <w:ins w:id="36" w:author="Xiaomi" w:date="2023-02-27T02:48:00Z">
        <w:r w:rsidRPr="008374B1">
          <w:rPr>
            <w:rFonts w:ascii="Times New Roman" w:hAnsi="Times New Roman"/>
            <w:lang w:eastAsia="zh-CN"/>
          </w:rPr>
          <w:t xml:space="preserve">Possible </w:t>
        </w:r>
      </w:ins>
      <w:ins w:id="37" w:author="Xiaomi" w:date="2023-02-27T02:49:00Z">
        <w:r w:rsidRPr="008374B1">
          <w:rPr>
            <w:rFonts w:ascii="Times New Roman" w:hAnsi="Times New Roman"/>
            <w:lang w:eastAsia="zh-CN"/>
          </w:rPr>
          <w:t>update</w:t>
        </w:r>
      </w:ins>
      <w:ins w:id="38" w:author="Xiaomi" w:date="2023-02-28T15:21:00Z">
        <w:r>
          <w:rPr>
            <w:rFonts w:ascii="Times New Roman" w:hAnsi="Times New Roman"/>
            <w:lang w:eastAsia="zh-CN"/>
          </w:rPr>
          <w:t>s</w:t>
        </w:r>
      </w:ins>
      <w:ins w:id="39" w:author="Xiaomi" w:date="2023-02-27T02:49:00Z">
        <w:r w:rsidRPr="008374B1">
          <w:rPr>
            <w:rFonts w:ascii="Times New Roman" w:hAnsi="Times New Roman"/>
            <w:lang w:eastAsia="zh-CN"/>
          </w:rPr>
          <w:t xml:space="preserve"> to support </w:t>
        </w:r>
      </w:ins>
      <w:ins w:id="40" w:author="Xiaomi" w:date="2023-02-27T02:48:00Z">
        <w:r w:rsidRPr="008374B1">
          <w:rPr>
            <w:rFonts w:ascii="Times New Roman" w:hAnsi="Times New Roman"/>
            <w:lang w:eastAsia="zh-CN"/>
          </w:rPr>
          <w:t>QoS handling</w:t>
        </w:r>
      </w:ins>
      <w:ins w:id="41" w:author="Xiaomi" w:date="2023-02-27T02:49:00Z">
        <w:r w:rsidRPr="008374B1">
          <w:rPr>
            <w:rFonts w:ascii="Times New Roman" w:hAnsi="Times New Roman"/>
            <w:lang w:eastAsia="zh-CN"/>
          </w:rPr>
          <w:t xml:space="preserve"> for </w:t>
        </w:r>
      </w:ins>
      <w:ins w:id="42" w:author="Xiaomi" w:date="2023-02-27T02:50:00Z">
        <w:r w:rsidRPr="008374B1">
          <w:rPr>
            <w:rFonts w:ascii="Times New Roman" w:hAnsi="Times New Roman"/>
            <w:lang w:eastAsia="zh-CN"/>
          </w:rPr>
          <w:t xml:space="preserve">Ranging based services and </w:t>
        </w:r>
        <w:proofErr w:type="spellStart"/>
        <w:r w:rsidRPr="008374B1">
          <w:rPr>
            <w:rFonts w:ascii="Times New Roman" w:hAnsi="Times New Roman"/>
            <w:lang w:eastAsia="zh-CN"/>
          </w:rPr>
          <w:t>sidelink</w:t>
        </w:r>
        <w:proofErr w:type="spellEnd"/>
        <w:r w:rsidRPr="008374B1">
          <w:rPr>
            <w:rFonts w:ascii="Times New Roman" w:hAnsi="Times New Roman"/>
            <w:lang w:eastAsia="zh-CN"/>
          </w:rPr>
          <w:t xml:space="preserve"> positioning</w:t>
        </w:r>
      </w:ins>
      <w:ins w:id="43" w:author="Xiaomi" w:date="2023-02-27T02:48:00Z">
        <w:r w:rsidRPr="008374B1">
          <w:rPr>
            <w:rFonts w:ascii="Times New Roman" w:hAnsi="Times New Roman"/>
            <w:lang w:eastAsia="zh-CN"/>
          </w:rPr>
          <w:t xml:space="preserve">, </w:t>
        </w:r>
        <w:proofErr w:type="gramStart"/>
        <w:r w:rsidRPr="008374B1">
          <w:rPr>
            <w:rFonts w:ascii="Times New Roman" w:hAnsi="Times New Roman"/>
            <w:lang w:eastAsia="zh-CN"/>
          </w:rPr>
          <w:t>e.g.</w:t>
        </w:r>
        <w:proofErr w:type="gramEnd"/>
        <w:r w:rsidRPr="008374B1">
          <w:rPr>
            <w:rFonts w:ascii="Times New Roman" w:hAnsi="Times New Roman"/>
            <w:lang w:eastAsia="zh-CN"/>
          </w:rPr>
          <w:t xml:space="preserve"> </w:t>
        </w:r>
      </w:ins>
      <w:del w:id="44" w:author="Xiaomi" w:date="2023-02-27T02:48:00Z">
        <w:r w:rsidRPr="008374B1" w:rsidDel="000F2F79">
          <w:rPr>
            <w:rFonts w:ascii="Times New Roman" w:hAnsi="Times New Roman"/>
            <w:lang w:eastAsia="zh-CN"/>
          </w:rPr>
          <w:delText xml:space="preserve">The </w:delText>
        </w:r>
      </w:del>
      <w:ins w:id="45" w:author="Xiaomi" w:date="2023-02-27T02:48:00Z">
        <w:r w:rsidRPr="008374B1">
          <w:rPr>
            <w:rFonts w:ascii="Times New Roman" w:hAnsi="Times New Roman"/>
            <w:lang w:eastAsia="zh-CN"/>
          </w:rPr>
          <w:t xml:space="preserve">the </w:t>
        </w:r>
      </w:ins>
      <w:r w:rsidRPr="008374B1">
        <w:rPr>
          <w:rFonts w:ascii="Times New Roman" w:hAnsi="Times New Roman"/>
          <w:lang w:eastAsia="zh-CN"/>
        </w:rPr>
        <w:t xml:space="preserve">mapping between </w:t>
      </w:r>
      <w:del w:id="46" w:author="Xiaomi" w:date="2023-03-01T13:12:00Z">
        <w:r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47" w:author="Xiaomi" w:date="2023-02-28T18:04:00Z">
        <w:r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48" w:author="Xiaomi" w:date="2023-03-01T13:12:00Z">
        <w:r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49" w:author="Xiaomi" w:date="2023-03-01T13:12:00Z">
        <w:r>
          <w:rPr>
            <w:rFonts w:ascii="Times New Roman" w:hAnsi="Times New Roman"/>
            <w:lang w:eastAsia="zh-CN"/>
          </w:rPr>
          <w:t>the</w:t>
        </w:r>
      </w:ins>
      <w:ins w:id="50" w:author="Xiaomi" w:date="2023-03-01T13:13:00Z">
        <w:r>
          <w:rPr>
            <w:rFonts w:ascii="Times New Roman" w:hAnsi="Times New Roman"/>
            <w:lang w:eastAsia="zh-CN"/>
          </w:rPr>
          <w:t xml:space="preserve"> related</w:t>
        </w:r>
      </w:ins>
      <w:r w:rsidRPr="008374B1">
        <w:rPr>
          <w:rFonts w:ascii="Times New Roman" w:hAnsi="Times New Roman"/>
          <w:lang w:eastAsia="zh-CN"/>
        </w:rPr>
        <w:t xml:space="preserve"> services</w:t>
      </w:r>
      <w:ins w:id="51" w:author="Xiaomi" w:date="2023-03-01T13:13:00Z">
        <w:r>
          <w:rPr>
            <w:rFonts w:ascii="Times New Roman" w:hAnsi="Times New Roman"/>
            <w:lang w:eastAsia="zh-CN"/>
          </w:rPr>
          <w:t xml:space="preserve"> identifier</w:t>
        </w:r>
      </w:ins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del w:id="52" w:author="Xiaomi" w:date="2023-03-01T13:13:00Z">
        <w:r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53" w:author="Xiaomi" w:date="2023-02-28T18:04:00Z">
        <w:r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54" w:author="Xiaomi" w:date="2023-03-01T13:13:00Z">
        <w:r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55" w:author="Xiaomi" w:date="2023-03-01T13:13:00Z">
        <w:r>
          <w:rPr>
            <w:rFonts w:ascii="Times New Roman" w:hAnsi="Times New Roman"/>
            <w:lang w:eastAsia="zh-CN"/>
          </w:rPr>
          <w:t>the corresponding</w:t>
        </w:r>
      </w:ins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2759676C" w14:textId="77777777" w:rsidR="00051D1F" w:rsidRPr="008374B1" w:rsidRDefault="00051D1F" w:rsidP="00051D1F">
      <w:pPr>
        <w:pStyle w:val="B2"/>
        <w:numPr>
          <w:ilvl w:val="1"/>
          <w:numId w:val="9"/>
        </w:numPr>
        <w:rPr>
          <w:moveTo w:id="56" w:author="Xiaomi" w:date="2023-02-27T16:25:00Z"/>
        </w:rPr>
      </w:pPr>
      <w:ins w:id="57" w:author="Xiaomi" w:date="2023-02-28T12:03:00Z">
        <w:r>
          <w:t>Update</w:t>
        </w:r>
      </w:ins>
      <w:ins w:id="58" w:author="Xiaomi" w:date="2023-02-28T15:22:00Z">
        <w:r>
          <w:t>s</w:t>
        </w:r>
      </w:ins>
      <w:ins w:id="59" w:author="Xiaomi" w:date="2023-02-28T12:03:00Z">
        <w:r>
          <w:t xml:space="preserve"> to support </w:t>
        </w:r>
      </w:ins>
      <w:moveToRangeStart w:id="60" w:author="Xiaomi" w:date="2023-02-27T16:25:00Z" w:name="move128407566"/>
      <w:moveTo w:id="61" w:author="Xiaomi" w:date="2023-02-27T16:25:00Z">
        <w:r w:rsidRPr="008374B1">
          <w:t>specific parameters to indicate the expected roles of the UEs (</w:t>
        </w:r>
        <w:proofErr w:type="gramStart"/>
        <w:r w:rsidRPr="008374B1">
          <w:t>e.g.</w:t>
        </w:r>
        <w:proofErr w:type="gramEnd"/>
        <w:r w:rsidRPr="008374B1">
          <w:t xml:space="preserve"> Target UE, SL Reference UE)</w:t>
        </w:r>
        <w:del w:id="62" w:author="Xiaomi" w:date="2023-02-28T12:01:00Z">
          <w:r w:rsidRPr="008374B1" w:rsidDel="00A91321">
            <w:delText xml:space="preserve"> in discovery procedure</w:delText>
          </w:r>
        </w:del>
        <w:r w:rsidRPr="008374B1">
          <w:t>.</w:t>
        </w:r>
      </w:moveTo>
    </w:p>
    <w:moveToRangeEnd w:id="60"/>
    <w:p w14:paraId="2BE15534" w14:textId="77777777" w:rsidR="00051D1F" w:rsidRPr="00C44CD1" w:rsidDel="00DF3CC2" w:rsidRDefault="00051D1F" w:rsidP="00051D1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del w:id="63" w:author="Xiaomi" w:date="2023-02-28T15:19:00Z"/>
          <w:rFonts w:ascii="Times New Roman" w:hAnsi="Times New Roman"/>
          <w:highlight w:val="yellow"/>
          <w:lang w:eastAsia="zh-CN"/>
        </w:rPr>
      </w:pPr>
    </w:p>
    <w:p w14:paraId="7E8E83DA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4" w:author="Xiaomi" w:date="2023-03-01T09:28:00Z"/>
          <w:rFonts w:ascii="Times New Roman" w:hAnsi="Times New Roman"/>
          <w:lang w:eastAsia="zh-CN"/>
        </w:rPr>
      </w:pPr>
      <w:ins w:id="65" w:author="Xiaomi" w:date="2023-02-28T15:18:00Z">
        <w:r w:rsidRPr="0034148F">
          <w:rPr>
            <w:rFonts w:ascii="Times New Roman" w:hAnsi="Times New Roman"/>
          </w:rPr>
          <w:lastRenderedPageBreak/>
          <w:t xml:space="preserve">support </w:t>
        </w:r>
      </w:ins>
      <w:ins w:id="66" w:author="Xiaomi" w:date="2023-03-01T09:31:00Z">
        <w:r>
          <w:rPr>
            <w:rFonts w:ascii="Times New Roman" w:hAnsi="Times New Roman"/>
          </w:rPr>
          <w:t xml:space="preserve">for </w:t>
        </w:r>
      </w:ins>
      <w:ins w:id="67" w:author="Xiaomi" w:date="2023-03-01T09:26:00Z">
        <w:r w:rsidRPr="00194CA6">
          <w:rPr>
            <w:rFonts w:ascii="Times New Roman" w:hAnsi="Times New Roman"/>
          </w:rPr>
          <w:t xml:space="preserve">Discovery of SL Reference UE, Target UE and SL Positioning Server UE for performing Ranging based service and </w:t>
        </w:r>
        <w:proofErr w:type="spellStart"/>
        <w:r w:rsidRPr="00194CA6">
          <w:rPr>
            <w:rFonts w:ascii="Times New Roman" w:hAnsi="Times New Roman"/>
          </w:rPr>
          <w:t>Sidelink</w:t>
        </w:r>
        <w:proofErr w:type="spellEnd"/>
        <w:r w:rsidRPr="00194CA6">
          <w:rPr>
            <w:rFonts w:ascii="Times New Roman" w:hAnsi="Times New Roman"/>
          </w:rPr>
          <w:t xml:space="preserve"> Positioning</w:t>
        </w:r>
      </w:ins>
      <w:ins w:id="68" w:author="Xiaomi" w:date="2023-02-28T15:18:00Z">
        <w:r w:rsidRPr="0034148F">
          <w:rPr>
            <w:rFonts w:ascii="Times New Roman" w:hAnsi="Times New Roman" w:hint="eastAsia"/>
            <w:lang w:eastAsia="zh-CN"/>
          </w:rPr>
          <w:t>,</w:t>
        </w:r>
        <w:r w:rsidRPr="0034148F">
          <w:rPr>
            <w:rFonts w:ascii="Times New Roman" w:hAnsi="Times New Roman"/>
            <w:lang w:eastAsia="zh-CN"/>
          </w:rPr>
          <w:t xml:space="preserve"> including</w:t>
        </w:r>
      </w:ins>
      <w:ins w:id="69" w:author="Xiaomi" w:date="2023-03-01T09:28:00Z">
        <w:r>
          <w:rPr>
            <w:rFonts w:ascii="Times New Roman" w:hAnsi="Times New Roman" w:hint="eastAsia"/>
            <w:lang w:eastAsia="zh-CN"/>
          </w:rPr>
          <w:t>:</w:t>
        </w:r>
      </w:ins>
    </w:p>
    <w:p w14:paraId="3C654BD7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0" w:author="Xiaomi" w:date="2023-03-01T09:28:00Z"/>
          <w:rFonts w:ascii="Times New Roman" w:hAnsi="Times New Roman"/>
        </w:rPr>
      </w:pPr>
      <w:del w:id="71" w:author="Xiaomi" w:date="2023-02-28T15:18:00Z">
        <w:r w:rsidRPr="0034148F" w:rsidDel="00DF3CC2">
          <w:rPr>
            <w:rFonts w:ascii="Times New Roman" w:hAnsi="Times New Roman"/>
            <w:lang w:eastAsia="zh-CN"/>
          </w:rPr>
          <w:delText xml:space="preserve">update </w:delText>
        </w:r>
      </w:del>
      <w:ins w:id="72" w:author="Xiaomi" w:date="2023-02-28T15:18:00Z">
        <w:r w:rsidRPr="0034148F">
          <w:rPr>
            <w:rFonts w:ascii="Times New Roman" w:hAnsi="Times New Roman"/>
            <w:lang w:eastAsia="zh-CN"/>
          </w:rPr>
          <w:t>upda</w:t>
        </w:r>
        <w:r>
          <w:rPr>
            <w:rFonts w:ascii="Times New Roman" w:hAnsi="Times New Roman"/>
            <w:lang w:eastAsia="zh-CN"/>
          </w:rPr>
          <w:t>te</w:t>
        </w:r>
      </w:ins>
      <w:ins w:id="73" w:author="Xiaomi" w:date="2023-02-28T15:21:00Z">
        <w:r>
          <w:rPr>
            <w:rFonts w:ascii="Times New Roman" w:hAnsi="Times New Roman"/>
            <w:lang w:eastAsia="zh-CN"/>
          </w:rPr>
          <w:t>s</w:t>
        </w:r>
      </w:ins>
      <w:ins w:id="74" w:author="Xiaomi" w:date="2023-02-28T15:18:00Z">
        <w:r w:rsidRPr="0034148F">
          <w:rPr>
            <w:rFonts w:ascii="Times New Roman" w:hAnsi="Times New Roman"/>
            <w:lang w:eastAsia="zh-CN"/>
          </w:rPr>
          <w:t xml:space="preserve"> </w:t>
        </w:r>
      </w:ins>
      <w:r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ins w:id="75" w:author="Xiaomi" w:date="2023-02-27T19:06:00Z">
        <w:r w:rsidRPr="0034148F">
          <w:rPr>
            <w:rFonts w:ascii="Times New Roman" w:hAnsi="Times New Roman"/>
            <w:lang w:eastAsia="zh-CN"/>
          </w:rPr>
          <w:t xml:space="preserve"> </w:t>
        </w:r>
      </w:ins>
      <w:ins w:id="76" w:author="Xiaomi" w:date="2023-02-27T19:02:00Z">
        <w:r w:rsidRPr="0034148F">
          <w:rPr>
            <w:rFonts w:ascii="Times New Roman" w:hAnsi="Times New Roman"/>
          </w:rPr>
          <w:t>over PC5 reference point</w:t>
        </w:r>
      </w:ins>
      <w:ins w:id="77" w:author="Xiaomi" w:date="2023-02-27T19:06:00Z">
        <w:r w:rsidRPr="0034148F">
          <w:rPr>
            <w:rFonts w:ascii="Times New Roman" w:hAnsi="Times New Roman"/>
          </w:rPr>
          <w:t>,</w:t>
        </w:r>
      </w:ins>
      <w:r w:rsidRPr="0034148F">
        <w:rPr>
          <w:rFonts w:ascii="Times New Roman" w:hAnsi="Times New Roman"/>
        </w:rPr>
        <w:t xml:space="preserve"> </w:t>
      </w:r>
      <w:del w:id="78" w:author="Xiaomi" w:date="2023-03-01T09:28:00Z">
        <w:r w:rsidRPr="0034148F" w:rsidDel="00194CA6">
          <w:rPr>
            <w:rFonts w:ascii="Times New Roman" w:hAnsi="Times New Roman"/>
          </w:rPr>
          <w:delText>and</w:delText>
        </w:r>
      </w:del>
    </w:p>
    <w:p w14:paraId="151B4482" w14:textId="77777777" w:rsidR="00051D1F" w:rsidRPr="0034148F" w:rsidDel="00DE76A6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9" w:author="Xiaomi" w:date="2023-02-28T12:24:00Z"/>
          <w:rFonts w:ascii="Times New Roman" w:hAnsi="Times New Roman"/>
          <w:lang w:eastAsia="zh-CN"/>
        </w:rPr>
      </w:pPr>
      <w:ins w:id="80" w:author="Xiaomi" w:date="2023-02-28T15:19:00Z">
        <w:r w:rsidRPr="0034148F">
          <w:rPr>
            <w:rFonts w:ascii="Times New Roman" w:hAnsi="Times New Roman"/>
          </w:rPr>
          <w:t>update</w:t>
        </w:r>
      </w:ins>
      <w:ins w:id="81" w:author="Xiaomi" w:date="2023-02-28T15:21:00Z">
        <w:r>
          <w:rPr>
            <w:rFonts w:ascii="Times New Roman" w:hAnsi="Times New Roman"/>
          </w:rPr>
          <w:t>s</w:t>
        </w:r>
      </w:ins>
      <w:ins w:id="82" w:author="Xiaomi" w:date="2023-02-28T15:19:00Z">
        <w:r w:rsidRPr="0034148F">
          <w:rPr>
            <w:rFonts w:ascii="Times New Roman" w:hAnsi="Times New Roman"/>
          </w:rPr>
          <w:t xml:space="preserve"> to</w:t>
        </w:r>
      </w:ins>
      <w:r w:rsidRPr="0034148F">
        <w:rPr>
          <w:rFonts w:ascii="Times New Roman" w:hAnsi="Times New Roman"/>
        </w:rPr>
        <w:t xml:space="preserve"> procedures for V2X communication over PC5 reference point</w:t>
      </w:r>
      <w:ins w:id="83" w:author="Xiaomi" w:date="2023-02-28T10:18:00Z">
        <w:r>
          <w:rPr>
            <w:rFonts w:ascii="Times New Roman" w:hAnsi="Times New Roman"/>
          </w:rPr>
          <w:t>;</w:t>
        </w:r>
      </w:ins>
      <w:del w:id="84" w:author="Xiaomi" w:date="2023-02-28T12:24:00Z">
        <w:r w:rsidRPr="0034148F" w:rsidDel="00DE76A6">
          <w:rPr>
            <w:rFonts w:ascii="Times New Roman" w:hAnsi="Times New Roman"/>
          </w:rPr>
          <w:delText>, including:</w:delText>
        </w:r>
      </w:del>
    </w:p>
    <w:p w14:paraId="521FFB0E" w14:textId="77777777" w:rsidR="00051D1F" w:rsidRPr="00E15900" w:rsidDel="00E15900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5" w:author="Xiaomi" w:date="2023-02-28T11:32:00Z"/>
          <w:rFonts w:ascii="Times New Roman" w:hAnsi="Times New Roman"/>
          <w:lang w:eastAsia="zh-CN"/>
        </w:rPr>
      </w:pPr>
      <w:del w:id="86" w:author="Xiaomi" w:date="2023-02-28T11:32:00Z">
        <w:r w:rsidRPr="00E15900" w:rsidDel="00E15900">
          <w:rPr>
            <w:rFonts w:ascii="Times New Roman" w:hAnsi="Times New Roman"/>
          </w:rPr>
          <w:delText xml:space="preserve">when 5G ProSe Direct Discovery </w:delText>
        </w:r>
        <w:r w:rsidRPr="00DE76A6" w:rsidDel="00E15900">
          <w:rPr>
            <w:rFonts w:ascii="Times New Roman" w:hAnsi="Times New Roman"/>
            <w:lang w:val="en-US"/>
          </w:rPr>
          <w:delText xml:space="preserve">procedures </w:delText>
        </w:r>
        <w:r w:rsidRPr="00E15900" w:rsidDel="00E15900">
          <w:rPr>
            <w:rFonts w:ascii="Times New Roman" w:hAnsi="Times New Roman"/>
          </w:rPr>
          <w:delText>are used, the ProSe identifier indicates "Ranging/Sidelink Positioning";</w:delText>
        </w:r>
      </w:del>
    </w:p>
    <w:p w14:paraId="2FEF1B08" w14:textId="77777777" w:rsidR="00051D1F" w:rsidRPr="00E15900" w:rsidDel="00E15900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7" w:author="Xiaomi" w:date="2023-02-28T11:32:00Z"/>
          <w:rFonts w:ascii="Times New Roman" w:hAnsi="Times New Roman"/>
        </w:rPr>
      </w:pPr>
      <w:del w:id="88" w:author="Xiaomi" w:date="2023-02-28T11:32:00Z">
        <w:r w:rsidRPr="00E15900" w:rsidDel="00E15900">
          <w:rPr>
            <w:rFonts w:ascii="Times New Roman" w:hAnsi="Times New Roman"/>
          </w:rPr>
          <w:delText>when 5G ProSe Group Member Discovery procedures are used, the Application Layer Group ID indicates a Ranging/Sidelink Positioning group that the UE belongs to;</w:delText>
        </w:r>
      </w:del>
    </w:p>
    <w:p w14:paraId="02ECDEAC" w14:textId="77777777" w:rsidR="00051D1F" w:rsidRPr="00E15900" w:rsidDel="00E15900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9" w:author="Xiaomi" w:date="2023-02-28T11:32:00Z"/>
          <w:rFonts w:ascii="Times New Roman" w:hAnsi="Times New Roman"/>
        </w:rPr>
      </w:pPr>
      <w:del w:id="90" w:author="Xiaomi" w:date="2023-02-28T11:32:00Z">
        <w:r w:rsidRPr="00E15900" w:rsidDel="00E15900">
          <w:rPr>
            <w:rFonts w:ascii="Times New Roman" w:hAnsi="Times New Roman"/>
          </w:rPr>
          <w:delText>when unicast mode V2X communication procedure is used, the Service Type in Layer-2 link establishment procedure indicates "Ranging/Sidelink Positioning";</w:delText>
        </w:r>
      </w:del>
    </w:p>
    <w:p w14:paraId="54271B04" w14:textId="77777777" w:rsidR="00051D1F" w:rsidRPr="00E15900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91" w:author="Xiaomi" w:date="2023-02-28T11:32:00Z">
        <w:r w:rsidRPr="00E15900" w:rsidDel="00E15900">
          <w:rPr>
            <w:rFonts w:ascii="Times New Roman" w:hAnsi="Times New Roman"/>
          </w:rPr>
          <w:delText>when broadcast mode or groupcast mode V2X communication procedure is used, it is used with Service Type as "Ranging/Sidelink Positioning";</w:delText>
        </w:r>
      </w:del>
    </w:p>
    <w:p w14:paraId="7B443A93" w14:textId="77777777" w:rsidR="00051D1F" w:rsidRPr="00E15900" w:rsidDel="00C44CD1" w:rsidRDefault="00051D1F" w:rsidP="00051D1F">
      <w:pPr>
        <w:pStyle w:val="B2"/>
        <w:numPr>
          <w:ilvl w:val="1"/>
          <w:numId w:val="9"/>
        </w:numPr>
        <w:rPr>
          <w:moveFrom w:id="92" w:author="Xiaomi" w:date="2023-02-27T16:25:00Z"/>
        </w:rPr>
      </w:pPr>
      <w:moveFromRangeStart w:id="93" w:author="Xiaomi" w:date="2023-02-27T16:25:00Z" w:name="move128407566"/>
      <w:moveFrom w:id="94" w:author="Xiaomi" w:date="2023-02-27T16:25:00Z">
        <w:r w:rsidRPr="00E15900" w:rsidDel="00C44CD1">
          <w:t>specific parameters to indicate the expected roles of the UEs (e.g. Target UE, SL Reference UE) in discovery procedure.</w:t>
        </w:r>
      </w:moveFrom>
    </w:p>
    <w:moveFromRangeEnd w:id="93"/>
    <w:p w14:paraId="03880D3F" w14:textId="77777777" w:rsidR="00051D1F" w:rsidRPr="0040221B" w:rsidDel="00805444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95" w:author="Xiaomi" w:date="2023-03-01T13:34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96" w:author="Xiaomi" w:date="2023-03-01T09:31:00Z">
        <w:r>
          <w:rPr>
            <w:rFonts w:ascii="Times New Roman" w:hAnsi="Times New Roman"/>
            <w:lang w:eastAsia="zh-CN"/>
          </w:rPr>
          <w:t xml:space="preserve">for </w:t>
        </w:r>
      </w:ins>
      <w:del w:id="97" w:author="Xiaomi" w:date="2023-03-01T13:32:00Z">
        <w:r w:rsidRPr="003F0AA7" w:rsidDel="00805444">
          <w:rPr>
            <w:rFonts w:ascii="Times New Roman" w:hAnsi="Times New Roman"/>
            <w:lang w:eastAsia="zh-CN"/>
          </w:rPr>
          <w:delText>Ranging/Sidelink Positioning</w:delText>
        </w:r>
        <w:r w:rsidRPr="0040221B" w:rsidDel="00805444">
          <w:rPr>
            <w:rFonts w:ascii="Times New Roman" w:hAnsi="Times New Roman"/>
            <w:lang w:eastAsia="zh-CN"/>
          </w:rPr>
          <w:delText xml:space="preserve"> service control procedures over NR PC5 interface for </w:delText>
        </w:r>
        <w:r w:rsidRPr="0040221B" w:rsidDel="00805444">
          <w:rPr>
            <w:rFonts w:ascii="Times New Roman" w:hAnsi="Times New Roman"/>
          </w:rPr>
          <w:delText>Ranging based services and sidelink positioning</w:delText>
        </w:r>
      </w:del>
      <w:del w:id="98" w:author="Xiaomi" w:date="2023-03-01T13:34:00Z">
        <w:r w:rsidRPr="0040221B" w:rsidDel="00805444">
          <w:rPr>
            <w:rFonts w:ascii="Times New Roman" w:hAnsi="Times New Roman"/>
            <w:lang w:eastAsia="zh-CN"/>
          </w:rPr>
          <w:delText>:</w:delText>
        </w:r>
      </w:del>
    </w:p>
    <w:p w14:paraId="1570D679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9" w:author="Xiaomi" w:date="2023-03-01T11:29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ins w:id="100" w:author="Xiaomi" w:date="2023-03-01T13:33:00Z">
        <w:r>
          <w:rPr>
            <w:rFonts w:ascii="Times New Roman" w:hAnsi="Times New Roman"/>
            <w:lang w:eastAsia="zh-CN"/>
          </w:rPr>
          <w:t xml:space="preserve"> control</w:t>
        </w:r>
      </w:ins>
      <w:ins w:id="101" w:author="Xiaomi" w:date="2023-03-01T13:45:00Z">
        <w:r>
          <w:rPr>
            <w:rFonts w:ascii="Times New Roman" w:hAnsi="Times New Roman"/>
            <w:lang w:eastAsia="zh-CN"/>
          </w:rPr>
          <w:t xml:space="preserve"> procedures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102" w:author="Xiaomi" w:date="2023-03-01T13:47:00Z">
        <w:r w:rsidRPr="0040221B" w:rsidDel="00E6789D">
          <w:rPr>
            <w:rFonts w:ascii="Times New Roman" w:hAnsi="Times New Roman"/>
            <w:lang w:eastAsia="zh-CN"/>
          </w:rPr>
          <w:delText xml:space="preserve">between one and multiple UEs or between two UEs </w:delText>
        </w:r>
      </w:del>
      <w:r w:rsidRPr="0040221B">
        <w:rPr>
          <w:rFonts w:ascii="Times New Roman" w:hAnsi="Times New Roman"/>
          <w:lang w:eastAsia="zh-CN"/>
        </w:rPr>
        <w:t>for both Network-assisted Operation and UE-only Operation in different network coverage cases (i.e., In Network Coverage, Partial Network Coverage and Out of Network Coverage cases)</w:t>
      </w:r>
      <w:ins w:id="103" w:author="Xiaomi" w:date="2023-03-01T13:33:00Z">
        <w:r w:rsidRPr="00805444">
          <w:rPr>
            <w:rFonts w:ascii="Times New Roman" w:hAnsi="Times New Roman"/>
            <w:lang w:eastAsia="zh-CN"/>
          </w:rPr>
          <w:t xml:space="preserve"> </w:t>
        </w:r>
        <w:r w:rsidRPr="00187ED0">
          <w:rPr>
            <w:rFonts w:ascii="Times New Roman" w:hAnsi="Times New Roman"/>
            <w:lang w:eastAsia="zh-CN"/>
          </w:rPr>
          <w:t xml:space="preserve">to perform </w:t>
        </w:r>
        <w:r w:rsidRPr="00FC0F5D">
          <w:rPr>
            <w:rFonts w:ascii="Times New Roman" w:hAnsi="Times New Roman"/>
            <w:lang w:eastAsia="zh-CN"/>
          </w:rPr>
          <w:t>Ranging/</w:t>
        </w:r>
        <w:proofErr w:type="spellStart"/>
        <w:r w:rsidRPr="00FC0F5D">
          <w:rPr>
            <w:rFonts w:ascii="Times New Roman" w:hAnsi="Times New Roman"/>
            <w:lang w:eastAsia="zh-CN"/>
          </w:rPr>
          <w:t>Sidelink</w:t>
        </w:r>
        <w:proofErr w:type="spellEnd"/>
        <w:r w:rsidRPr="00FC0F5D">
          <w:rPr>
            <w:rFonts w:ascii="Times New Roman" w:hAnsi="Times New Roman"/>
            <w:lang w:eastAsia="zh-CN"/>
          </w:rPr>
          <w:t xml:space="preserve"> Positioning</w:t>
        </w:r>
      </w:ins>
      <w:ins w:id="104" w:author="Xiaomi" w:date="2023-03-01T11:29:00Z">
        <w:r>
          <w:rPr>
            <w:rFonts w:ascii="Times New Roman" w:hAnsi="Times New Roman"/>
            <w:lang w:eastAsia="zh-CN"/>
          </w:rPr>
          <w:t>, including:</w:t>
        </w:r>
      </w:ins>
      <w:del w:id="105" w:author="Xiaomi" w:date="2023-03-01T11:29:00Z">
        <w:r w:rsidRPr="0040221B" w:rsidDel="00C6246B">
          <w:rPr>
            <w:rFonts w:ascii="Times New Roman" w:hAnsi="Times New Roman"/>
            <w:lang w:eastAsia="zh-CN"/>
          </w:rPr>
          <w:delText>.</w:delText>
        </w:r>
      </w:del>
    </w:p>
    <w:p w14:paraId="24E0965B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6" w:author="Xiaomi" w:date="2023-03-01T12:40:00Z"/>
          <w:rFonts w:ascii="Times New Roman" w:hAnsi="Times New Roman"/>
          <w:lang w:eastAsia="zh-CN"/>
        </w:rPr>
      </w:pPr>
      <w:ins w:id="107" w:author="Xiaomi" w:date="2023-03-01T13:44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08" w:author="Xiaomi" w:date="2023-03-01T13:45:00Z">
        <w:r w:rsidRPr="0040221B">
          <w:rPr>
            <w:rFonts w:ascii="Times New Roman" w:hAnsi="Times New Roman"/>
            <w:lang w:eastAsia="zh-CN"/>
          </w:rPr>
          <w:t>Ranging/</w:t>
        </w:r>
        <w:proofErr w:type="spellStart"/>
        <w:r w:rsidRPr="0040221B">
          <w:rPr>
            <w:rFonts w:ascii="Times New Roman" w:hAnsi="Times New Roman"/>
            <w:lang w:eastAsia="zh-CN"/>
          </w:rPr>
          <w:t>Sidelink</w:t>
        </w:r>
        <w:proofErr w:type="spellEnd"/>
        <w:r w:rsidRPr="0040221B">
          <w:rPr>
            <w:rFonts w:ascii="Times New Roman" w:hAnsi="Times New Roman"/>
            <w:lang w:eastAsia="zh-CN"/>
          </w:rPr>
          <w:t xml:space="preserve"> Positioning</w:t>
        </w:r>
        <w:r>
          <w:rPr>
            <w:rFonts w:ascii="Times New Roman" w:hAnsi="Times New Roman"/>
            <w:lang w:eastAsia="zh-CN"/>
          </w:rPr>
          <w:t xml:space="preserve"> control procedures </w:t>
        </w:r>
      </w:ins>
      <w:ins w:id="109" w:author="Xiaomi" w:date="2023-03-01T13:47:00Z">
        <w:r w:rsidRPr="0040221B">
          <w:rPr>
            <w:rFonts w:ascii="Times New Roman" w:hAnsi="Times New Roman"/>
            <w:lang w:eastAsia="zh-CN"/>
          </w:rPr>
          <w:t xml:space="preserve">between one and multiple UEs or between two UEs </w:t>
        </w:r>
      </w:ins>
      <w:ins w:id="110" w:author="Xiaomi" w:date="2023-03-01T13:45:00Z">
        <w:r>
          <w:rPr>
            <w:rFonts w:ascii="Times New Roman" w:hAnsi="Times New Roman"/>
            <w:lang w:eastAsia="zh-CN"/>
          </w:rPr>
          <w:t>over P</w:t>
        </w:r>
      </w:ins>
      <w:ins w:id="111" w:author="Xiaomi" w:date="2023-03-01T13:46:00Z">
        <w:r>
          <w:rPr>
            <w:rFonts w:ascii="Times New Roman" w:hAnsi="Times New Roman"/>
            <w:lang w:eastAsia="zh-CN"/>
          </w:rPr>
          <w:t>C5 interface</w:t>
        </w:r>
      </w:ins>
      <w:ins w:id="112" w:author="Xiaomi" w:date="2023-03-01T12:30:00Z">
        <w:r>
          <w:rPr>
            <w:rFonts w:ascii="Times New Roman" w:hAnsi="Times New Roman"/>
            <w:lang w:eastAsia="zh-CN"/>
          </w:rPr>
          <w:t>;</w:t>
        </w:r>
      </w:ins>
    </w:p>
    <w:p w14:paraId="56F4F5F4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3" w:author="Xiaomi" w:date="2023-03-01T12:30:00Z"/>
          <w:rFonts w:ascii="Times New Roman" w:hAnsi="Times New Roman"/>
          <w:lang w:eastAsia="zh-CN"/>
        </w:rPr>
      </w:pPr>
      <w:ins w:id="114" w:author="Xiaomi" w:date="2023-03-01T13:47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15" w:author="Xiaomi" w:date="2023-03-01T13:48:00Z">
        <w:r>
          <w:rPr>
            <w:rFonts w:ascii="Times New Roman" w:hAnsi="Times New Roman"/>
            <w:lang w:eastAsia="zh-CN"/>
          </w:rPr>
          <w:t>N</w:t>
        </w:r>
      </w:ins>
      <w:ins w:id="116" w:author="Xiaomi" w:date="2023-03-01T13:47:00Z">
        <w:r w:rsidRPr="00E6789D">
          <w:rPr>
            <w:rFonts w:ascii="Times New Roman" w:hAnsi="Times New Roman"/>
            <w:lang w:eastAsia="zh-CN"/>
          </w:rPr>
          <w:t xml:space="preserve">etwork assisted </w:t>
        </w:r>
        <w:proofErr w:type="spellStart"/>
        <w:r w:rsidRPr="00E6789D">
          <w:rPr>
            <w:rFonts w:ascii="Times New Roman" w:hAnsi="Times New Roman"/>
            <w:lang w:eastAsia="zh-CN"/>
          </w:rPr>
          <w:t>Sidelink</w:t>
        </w:r>
        <w:proofErr w:type="spellEnd"/>
        <w:r w:rsidRPr="00E6789D">
          <w:rPr>
            <w:rFonts w:ascii="Times New Roman" w:hAnsi="Times New Roman"/>
            <w:lang w:eastAsia="zh-CN"/>
          </w:rPr>
          <w:t xml:space="preserve"> Positioning for In Network Coverage and Partial Network Coverage </w:t>
        </w:r>
      </w:ins>
      <w:ins w:id="117" w:author="Xiaomi" w:date="2023-03-01T12:30:00Z">
        <w:r w:rsidRPr="00AD42A9">
          <w:rPr>
            <w:rFonts w:ascii="Times New Roman" w:hAnsi="Times New Roman"/>
            <w:lang w:eastAsia="zh-CN"/>
          </w:rPr>
          <w:t>of UE with</w:t>
        </w:r>
      </w:ins>
      <w:ins w:id="118" w:author="Xiaomi" w:date="2023-03-01T13:48:00Z">
        <w:r>
          <w:rPr>
            <w:rFonts w:ascii="Times New Roman" w:hAnsi="Times New Roman"/>
            <w:lang w:eastAsia="zh-CN"/>
          </w:rPr>
          <w:t>/without</w:t>
        </w:r>
      </w:ins>
      <w:ins w:id="119" w:author="Xiaomi" w:date="2023-03-01T12:30:00Z">
        <w:r w:rsidRPr="00187ED0">
          <w:rPr>
            <w:rFonts w:ascii="Times New Roman" w:hAnsi="Times New Roman"/>
            <w:lang w:eastAsia="zh-CN"/>
          </w:rPr>
          <w:t xml:space="preserve"> </w:t>
        </w:r>
        <w:r w:rsidRPr="00AD42A9">
          <w:rPr>
            <w:rFonts w:ascii="Times New Roman" w:hAnsi="Times New Roman"/>
            <w:lang w:eastAsia="zh-CN"/>
          </w:rPr>
          <w:t>NAS connection</w:t>
        </w:r>
        <w:r>
          <w:rPr>
            <w:rFonts w:ascii="Times New Roman" w:hAnsi="Times New Roman"/>
            <w:lang w:eastAsia="zh-CN"/>
          </w:rPr>
          <w:t>;</w:t>
        </w:r>
      </w:ins>
    </w:p>
    <w:p w14:paraId="0E8C63C4" w14:textId="77777777" w:rsidR="00051D1F" w:rsidRPr="00187ED0" w:rsidDel="00187ED0" w:rsidRDefault="00051D1F" w:rsidP="00051D1F">
      <w:pPr>
        <w:pStyle w:val="B1"/>
        <w:overflowPunct w:val="0"/>
        <w:autoSpaceDE w:val="0"/>
        <w:autoSpaceDN w:val="0"/>
        <w:adjustRightInd w:val="0"/>
        <w:spacing w:after="180"/>
        <w:ind w:left="1124" w:firstLine="0"/>
        <w:jc w:val="left"/>
        <w:textAlignment w:val="baseline"/>
        <w:rPr>
          <w:del w:id="120" w:author="Xiaomi" w:date="2023-03-01T12:30:00Z"/>
          <w:rFonts w:ascii="Times New Roman" w:hAnsi="Times New Roman"/>
          <w:lang w:eastAsia="zh-CN"/>
        </w:rPr>
      </w:pPr>
    </w:p>
    <w:p w14:paraId="3ADC0CAD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21" w:author="Xiaomi" w:date="2023-02-28T10:20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122" w:author="Xiaomi" w:date="2023-03-01T09:31:00Z">
        <w:r>
          <w:rPr>
            <w:rFonts w:ascii="Times New Roman" w:hAnsi="Times New Roman"/>
            <w:lang w:eastAsia="zh-CN"/>
          </w:rPr>
          <w:t xml:space="preserve">for </w:t>
        </w:r>
      </w:ins>
      <w:r w:rsidRPr="00555563">
        <w:rPr>
          <w:rFonts w:ascii="Times New Roman" w:hAnsi="Times New Roman"/>
          <w:lang w:eastAsia="zh-CN"/>
        </w:rPr>
        <w:t>Ranging</w:t>
      </w:r>
      <w:del w:id="123" w:author="Xiaomi" w:date="2023-03-01T11:35:00Z">
        <w:r w:rsidRPr="00555563" w:rsidDel="00C6246B">
          <w:rPr>
            <w:rFonts w:ascii="Times New Roman" w:hAnsi="Times New Roman"/>
            <w:lang w:eastAsia="zh-CN"/>
          </w:rPr>
          <w:delText xml:space="preserve"> </w:delText>
        </w:r>
      </w:del>
      <w:del w:id="124" w:author="Xiaomi" w:date="2023-03-01T09:32:00Z">
        <w:r w:rsidRPr="00555563" w:rsidDel="00194CA6">
          <w:rPr>
            <w:rFonts w:ascii="Times New Roman" w:hAnsi="Times New Roman"/>
            <w:lang w:eastAsia="zh-CN"/>
          </w:rPr>
          <w:delText xml:space="preserve">based services and </w:delText>
        </w:r>
      </w:del>
      <w:ins w:id="125" w:author="Xiaomi" w:date="2023-03-01T09:32:00Z">
        <w:r w:rsidRPr="00555563">
          <w:rPr>
            <w:rFonts w:ascii="Times New Roman" w:hAnsi="Times New Roman"/>
            <w:lang w:eastAsia="zh-CN"/>
          </w:rPr>
          <w:t>/</w:t>
        </w:r>
      </w:ins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ins w:id="126" w:author="Xiaomi" w:date="2023-03-01T09:33:00Z">
        <w:r w:rsidRPr="00C6246B">
          <w:rPr>
            <w:rFonts w:ascii="Times New Roman" w:hAnsi="Times New Roman"/>
          </w:rPr>
          <w:t>service</w:t>
        </w:r>
        <w:r w:rsidRPr="00194CA6">
          <w:rPr>
            <w:rFonts w:ascii="Times New Roman" w:hAnsi="Times New Roman"/>
          </w:rPr>
          <w:t xml:space="preserve"> </w:t>
        </w:r>
      </w:ins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ins w:id="127" w:author="Xiaomi" w:date="2023-03-01T14:10:00Z">
        <w:r w:rsidRPr="002A553C">
          <w:rPr>
            <w:rFonts w:ascii="Times New Roman" w:hAnsi="Times New Roman"/>
            <w:lang w:eastAsia="zh-CN"/>
          </w:rPr>
          <w:t xml:space="preserve">including triggering Ranging and </w:t>
        </w:r>
        <w:proofErr w:type="spellStart"/>
        <w:r w:rsidRPr="002A553C">
          <w:rPr>
            <w:rFonts w:ascii="Times New Roman" w:hAnsi="Times New Roman"/>
            <w:lang w:eastAsia="zh-CN"/>
          </w:rPr>
          <w:t>Sidelink</w:t>
        </w:r>
        <w:proofErr w:type="spellEnd"/>
        <w:r w:rsidRPr="002A553C">
          <w:rPr>
            <w:rFonts w:ascii="Times New Roman" w:hAnsi="Times New Roman"/>
            <w:lang w:eastAsia="zh-CN"/>
          </w:rPr>
          <w:t xml:space="preserve"> Positioning between two UEs and exposure of the result to the initiating party</w:t>
        </w:r>
      </w:ins>
      <w:del w:id="128" w:author="Xiaomi" w:date="2023-03-01T14:10:00Z">
        <w:r w:rsidRPr="0040221B" w:rsidDel="002A553C">
          <w:rPr>
            <w:rFonts w:ascii="Times New Roman" w:hAnsi="Times New Roman"/>
            <w:lang w:eastAsia="zh-CN"/>
          </w:rPr>
          <w:delText xml:space="preserve">to SL Client UE, 5GC NF </w:delText>
        </w:r>
      </w:del>
      <w:del w:id="129" w:author="Xiaomi" w:date="2023-02-28T11:27:00Z">
        <w:r w:rsidRPr="0040221B" w:rsidDel="00E15900">
          <w:rPr>
            <w:rFonts w:ascii="Times New Roman" w:hAnsi="Times New Roman"/>
            <w:lang w:eastAsia="zh-CN"/>
          </w:rPr>
          <w:delText xml:space="preserve">and </w:delText>
        </w:r>
      </w:del>
      <w:del w:id="130" w:author="Xiaomi" w:date="2023-02-28T10:19:00Z">
        <w:r w:rsidRPr="0040221B" w:rsidDel="0078757F">
          <w:rPr>
            <w:rFonts w:ascii="Times New Roman" w:hAnsi="Times New Roman" w:hint="eastAsia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, including</w:t>
      </w:r>
      <w:ins w:id="131" w:author="Xiaomi" w:date="2023-02-28T10:20:00Z">
        <w:r>
          <w:rPr>
            <w:rFonts w:ascii="Times New Roman" w:hAnsi="Times New Roman"/>
            <w:lang w:eastAsia="zh-CN"/>
          </w:rPr>
          <w:t>:</w:t>
        </w:r>
      </w:ins>
    </w:p>
    <w:p w14:paraId="26DF24B6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2" w:author="Xiaomi" w:date="2023-02-28T10:24:00Z"/>
          <w:rFonts w:ascii="Times New Roman" w:hAnsi="Times New Roman"/>
          <w:lang w:eastAsia="zh-CN"/>
        </w:rPr>
      </w:pPr>
      <w:del w:id="133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 xml:space="preserve"> </w:delText>
        </w:r>
      </w:del>
      <w:r w:rsidRPr="0040221B">
        <w:rPr>
          <w:rFonts w:ascii="Times New Roman" w:hAnsi="Times New Roman"/>
          <w:lang w:eastAsia="zh-CN"/>
        </w:rPr>
        <w:t xml:space="preserve">the exposure </w:t>
      </w:r>
      <w:ins w:id="134" w:author="Xiaomi" w:date="2023-02-28T10:23:00Z">
        <w:r w:rsidRPr="0040221B">
          <w:rPr>
            <w:rFonts w:ascii="Times New Roman" w:hAnsi="Times New Roman"/>
            <w:lang w:eastAsia="zh-CN"/>
          </w:rPr>
          <w:t xml:space="preserve">to SL Client UE </w:t>
        </w:r>
      </w:ins>
      <w:del w:id="135" w:author="Xiaomi" w:date="2023-02-28T10:24:00Z">
        <w:r w:rsidRPr="0040221B" w:rsidDel="0078757F">
          <w:rPr>
            <w:rFonts w:ascii="Times New Roman" w:hAnsi="Times New Roman"/>
            <w:lang w:eastAsia="zh-CN"/>
          </w:rPr>
          <w:delText xml:space="preserve">over </w:delText>
        </w:r>
      </w:del>
      <w:ins w:id="136" w:author="Xiaomi" w:date="2023-02-28T10:24:00Z">
        <w:r>
          <w:rPr>
            <w:rFonts w:ascii="Times New Roman" w:hAnsi="Times New Roman"/>
            <w:lang w:eastAsia="zh-CN"/>
          </w:rPr>
          <w:t>through</w:t>
        </w:r>
        <w:r w:rsidRPr="0040221B">
          <w:rPr>
            <w:rFonts w:ascii="Times New Roman" w:hAnsi="Times New Roman"/>
            <w:lang w:eastAsia="zh-CN"/>
          </w:rPr>
          <w:t xml:space="preserve"> </w:t>
        </w:r>
      </w:ins>
      <w:r w:rsidRPr="0040221B">
        <w:rPr>
          <w:rFonts w:ascii="Times New Roman" w:hAnsi="Times New Roman"/>
          <w:lang w:eastAsia="zh-CN"/>
        </w:rPr>
        <w:t>PC5 interfaces</w:t>
      </w:r>
      <w:ins w:id="137" w:author="Xiaomi" w:date="2023-02-28T11:19:00Z">
        <w:r>
          <w:rPr>
            <w:rFonts w:ascii="Times New Roman" w:hAnsi="Times New Roman"/>
            <w:lang w:eastAsia="zh-CN"/>
          </w:rPr>
          <w:t>,</w:t>
        </w:r>
      </w:ins>
      <w:r w:rsidRPr="0040221B">
        <w:rPr>
          <w:rFonts w:ascii="Times New Roman" w:hAnsi="Times New Roman"/>
          <w:lang w:eastAsia="zh-CN"/>
        </w:rPr>
        <w:t xml:space="preserve"> and </w:t>
      </w:r>
      <w:ins w:id="138" w:author="Xiaomi" w:date="2023-02-28T10:24:00Z">
        <w:r w:rsidRPr="0078757F">
          <w:rPr>
            <w:rFonts w:ascii="Times New Roman" w:hAnsi="Times New Roman"/>
            <w:lang w:eastAsia="zh-CN"/>
          </w:rPr>
          <w:t>though 5GC networ</w:t>
        </w:r>
      </w:ins>
      <w:ins w:id="139" w:author="Xiaomi" w:date="2023-02-28T11:21:00Z">
        <w:r>
          <w:rPr>
            <w:rFonts w:ascii="Times New Roman" w:hAnsi="Times New Roman"/>
            <w:lang w:eastAsia="zh-CN"/>
          </w:rPr>
          <w:t>k</w:t>
        </w:r>
      </w:ins>
      <w:del w:id="140" w:author="Xiaomi" w:date="2023-02-28T10:26:00Z">
        <w:r w:rsidRPr="0040221B" w:rsidDel="0078757F">
          <w:rPr>
            <w:rFonts w:ascii="Times New Roman" w:hAnsi="Times New Roman"/>
            <w:lang w:eastAsia="zh-CN"/>
          </w:rPr>
          <w:delText>enhancements to eLCS MO-LR, NI-LR and MT-LR procedures</w:delText>
        </w:r>
      </w:del>
      <w:r w:rsidRPr="0040221B">
        <w:rPr>
          <w:rFonts w:ascii="Times New Roman" w:hAnsi="Times New Roman"/>
          <w:lang w:eastAsia="zh-CN"/>
        </w:rPr>
        <w:t>;</w:t>
      </w:r>
    </w:p>
    <w:p w14:paraId="5990281E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1" w:author="Xiaomi" w:date="2023-02-28T11:18:00Z"/>
          <w:rFonts w:ascii="Times New Roman" w:hAnsi="Times New Roman"/>
          <w:lang w:eastAsia="zh-CN"/>
        </w:rPr>
      </w:pPr>
      <w:ins w:id="142" w:author="Xiaomi" w:date="2023-02-28T11:17:00Z">
        <w:r>
          <w:rPr>
            <w:rFonts w:ascii="Times New Roman" w:hAnsi="Times New Roman"/>
            <w:lang w:eastAsia="zh-CN"/>
          </w:rPr>
          <w:t>t</w:t>
        </w:r>
      </w:ins>
      <w:ins w:id="143" w:author="Xiaomi" w:date="2023-02-28T11:13:00Z">
        <w:r>
          <w:rPr>
            <w:rFonts w:ascii="Times New Roman" w:hAnsi="Times New Roman"/>
            <w:lang w:eastAsia="zh-CN"/>
          </w:rPr>
          <w:t xml:space="preserve">he exposure to </w:t>
        </w:r>
      </w:ins>
      <w:ins w:id="144" w:author="Xiaomi" w:date="2023-02-28T11:16:00Z">
        <w:r>
          <w:rPr>
            <w:rFonts w:ascii="Times New Roman" w:hAnsi="Times New Roman"/>
            <w:lang w:eastAsia="zh-CN"/>
          </w:rPr>
          <w:t xml:space="preserve">AF </w:t>
        </w:r>
      </w:ins>
      <w:ins w:id="145" w:author="Xiaomi" w:date="2023-02-28T13:54:00Z">
        <w:r>
          <w:rPr>
            <w:rFonts w:ascii="Times New Roman" w:hAnsi="Times New Roman"/>
            <w:lang w:eastAsia="zh-CN"/>
          </w:rPr>
          <w:t>by</w:t>
        </w:r>
      </w:ins>
      <w:ins w:id="146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7" w:author="Xiaomi" w:date="2023-02-28T13:54:00Z">
        <w:r>
          <w:rPr>
            <w:rFonts w:ascii="Times New Roman" w:hAnsi="Times New Roman"/>
            <w:lang w:eastAsia="zh-CN"/>
          </w:rPr>
          <w:t>enhancing</w:t>
        </w:r>
      </w:ins>
      <w:ins w:id="148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9" w:author="Xiaomi" w:date="2023-02-28T12:24:00Z">
        <w:r>
          <w:rPr>
            <w:rFonts w:ascii="Times New Roman" w:hAnsi="Times New Roman"/>
            <w:lang w:eastAsia="zh-CN"/>
          </w:rPr>
          <w:t xml:space="preserve">the </w:t>
        </w:r>
      </w:ins>
      <w:ins w:id="150" w:author="Xiaomi" w:date="2023-02-28T12:23:00Z">
        <w:r>
          <w:rPr>
            <w:rFonts w:ascii="Times New Roman" w:hAnsi="Times New Roman"/>
            <w:lang w:eastAsia="zh-CN"/>
          </w:rPr>
          <w:t xml:space="preserve">related </w:t>
        </w:r>
      </w:ins>
      <w:proofErr w:type="spellStart"/>
      <w:ins w:id="151" w:author="Xiaomi" w:date="2023-02-28T13:57:00Z">
        <w:r>
          <w:rPr>
            <w:rFonts w:ascii="Times New Roman" w:hAnsi="Times New Roman"/>
            <w:lang w:eastAsia="zh-CN"/>
          </w:rPr>
          <w:t>e</w:t>
        </w:r>
      </w:ins>
      <w:ins w:id="152" w:author="Xiaomi" w:date="2023-02-28T11:18:00Z">
        <w:r>
          <w:rPr>
            <w:rFonts w:ascii="Times New Roman" w:hAnsi="Times New Roman"/>
            <w:lang w:eastAsia="zh-CN"/>
          </w:rPr>
          <w:t>LCS</w:t>
        </w:r>
        <w:proofErr w:type="spellEnd"/>
        <w:r>
          <w:rPr>
            <w:rFonts w:ascii="Times New Roman" w:hAnsi="Times New Roman"/>
            <w:lang w:eastAsia="zh-CN"/>
          </w:rPr>
          <w:t xml:space="preserve"> procedures;</w:t>
        </w:r>
      </w:ins>
    </w:p>
    <w:p w14:paraId="0A5FE41D" w14:textId="77777777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153" w:author="Xiaomi" w:date="2023-02-28T11:19:00Z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exposure to 5GC NF </w:t>
        </w:r>
      </w:ins>
      <w:ins w:id="154" w:author="Xiaomi" w:date="2023-02-28T13:54:00Z">
        <w:r>
          <w:rPr>
            <w:rFonts w:ascii="Times New Roman" w:hAnsi="Times New Roman"/>
            <w:lang w:eastAsia="zh-CN"/>
          </w:rPr>
          <w:t>by</w:t>
        </w:r>
      </w:ins>
      <w:ins w:id="155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6" w:author="Xiaomi" w:date="2023-02-28T13:54:00Z">
        <w:r>
          <w:rPr>
            <w:rFonts w:ascii="Times New Roman" w:hAnsi="Times New Roman"/>
            <w:lang w:eastAsia="zh-CN"/>
          </w:rPr>
          <w:t>enhancing</w:t>
        </w:r>
      </w:ins>
      <w:ins w:id="157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8" w:author="Xiaomi" w:date="2023-02-28T12:24:00Z">
        <w:r>
          <w:rPr>
            <w:rFonts w:ascii="Times New Roman" w:hAnsi="Times New Roman"/>
            <w:lang w:eastAsia="zh-CN"/>
          </w:rPr>
          <w:t xml:space="preserve">the related </w:t>
        </w:r>
      </w:ins>
      <w:proofErr w:type="spellStart"/>
      <w:ins w:id="159" w:author="Xiaomi" w:date="2023-02-28T13:57:00Z">
        <w:r>
          <w:rPr>
            <w:rFonts w:ascii="Times New Roman" w:hAnsi="Times New Roman"/>
            <w:lang w:eastAsia="zh-CN"/>
          </w:rPr>
          <w:t>e</w:t>
        </w:r>
      </w:ins>
      <w:ins w:id="160" w:author="Xiaomi" w:date="2023-02-28T11:19:00Z">
        <w:r>
          <w:rPr>
            <w:rFonts w:ascii="Times New Roman" w:hAnsi="Times New Roman"/>
            <w:lang w:eastAsia="zh-CN"/>
          </w:rPr>
          <w:t>LCS</w:t>
        </w:r>
        <w:proofErr w:type="spellEnd"/>
        <w:r>
          <w:rPr>
            <w:rFonts w:ascii="Times New Roman" w:hAnsi="Times New Roman"/>
            <w:lang w:eastAsia="zh-CN"/>
          </w:rPr>
          <w:t xml:space="preserve"> procedures;</w:t>
        </w:r>
      </w:ins>
    </w:p>
    <w:p w14:paraId="1BBEDE84" w14:textId="77777777" w:rsidR="00051D1F" w:rsidRPr="00DF3CC2" w:rsidDel="00862B2E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61" w:author="Xiaomi" w:date="2023-02-27T02:51:00Z"/>
          <w:rFonts w:ascii="Times New Roman" w:hAnsi="Times New Roman"/>
          <w:lang w:eastAsia="zh-CN"/>
        </w:rPr>
      </w:pPr>
      <w:del w:id="162" w:author="Xiaomi" w:date="2023-02-27T02:51:00Z">
        <w:r w:rsidRPr="00DF3CC2" w:rsidDel="00862B2E">
          <w:rPr>
            <w:rFonts w:ascii="Times New Roman" w:hAnsi="Times New Roman"/>
            <w:lang w:eastAsia="zh-CN"/>
          </w:rPr>
          <w:delText>support QoS handling for Ranging based services and sidelink positioning services;</w:delText>
        </w:r>
      </w:del>
    </w:p>
    <w:p w14:paraId="046B275A" w14:textId="77777777" w:rsidR="00051D1F" w:rsidRPr="0040221B" w:rsidRDefault="00051D1F" w:rsidP="00051D1F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1DD1606B" w14:textId="7777777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63" w:author="Huawei [Abdessamad] r1" w:date="2023-02-25T12:11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the NEF northbound interface </w:t>
      </w:r>
      <w:ins w:id="164" w:author="Huawei [Abdessamad] r1" w:date="2023-02-25T12:13:00Z">
        <w:r>
          <w:rPr>
            <w:rFonts w:ascii="Times New Roman" w:hAnsi="Times New Roman"/>
            <w:lang w:eastAsia="zh-CN"/>
          </w:rPr>
          <w:t>(</w:t>
        </w:r>
        <w:proofErr w:type="gramStart"/>
        <w:r>
          <w:rPr>
            <w:rFonts w:ascii="Times New Roman" w:hAnsi="Times New Roman"/>
            <w:lang w:eastAsia="zh-CN"/>
          </w:rPr>
          <w:t>i.e.</w:t>
        </w:r>
        <w:proofErr w:type="gramEnd"/>
        <w:r>
          <w:rPr>
            <w:rFonts w:ascii="Times New Roman" w:hAnsi="Times New Roman"/>
            <w:lang w:eastAsia="zh-CN"/>
          </w:rPr>
          <w:t xml:space="preserve"> </w:t>
        </w:r>
        <w:proofErr w:type="spellStart"/>
        <w:r>
          <w:rPr>
            <w:rFonts w:ascii="Times New Roman" w:hAnsi="Times New Roman"/>
            <w:lang w:eastAsia="zh-CN"/>
          </w:rPr>
          <w:t>Nnef_EventExposure</w:t>
        </w:r>
        <w:proofErr w:type="spellEnd"/>
        <w:r>
          <w:rPr>
            <w:rFonts w:ascii="Times New Roman" w:hAnsi="Times New Roman"/>
            <w:lang w:eastAsia="zh-CN"/>
          </w:rPr>
          <w:t xml:space="preserve"> reusing the </w:t>
        </w:r>
        <w:proofErr w:type="spellStart"/>
        <w:r>
          <w:rPr>
            <w:rFonts w:ascii="Times New Roman" w:hAnsi="Times New Roman"/>
            <w:lang w:eastAsia="zh-CN"/>
          </w:rPr>
          <w:t>eLCS</w:t>
        </w:r>
        <w:proofErr w:type="spellEnd"/>
        <w:r>
          <w:rPr>
            <w:rFonts w:ascii="Times New Roman" w:hAnsi="Times New Roman"/>
            <w:lang w:eastAsia="zh-CN"/>
          </w:rPr>
          <w:t xml:space="preserve"> feature) </w:t>
        </w:r>
      </w:ins>
      <w:r w:rsidRPr="0040221B">
        <w:rPr>
          <w:rFonts w:ascii="Times New Roman" w:hAnsi="Times New Roman"/>
          <w:lang w:eastAsia="zh-CN"/>
        </w:rPr>
        <w:t xml:space="preserve">to support </w:t>
      </w:r>
      <w:ins w:id="165" w:author="Huawei [Abdessamad] r1" w:date="2023-02-25T12:10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>expos</w:t>
      </w:r>
      <w:ins w:id="166" w:author="Huawei [Abdessamad] r1" w:date="2023-02-25T12:10:00Z">
        <w:r>
          <w:rPr>
            <w:rFonts w:ascii="Times New Roman" w:hAnsi="Times New Roman"/>
            <w:lang w:eastAsia="zh-CN"/>
          </w:rPr>
          <w:t>ure</w:t>
        </w:r>
      </w:ins>
      <w:del w:id="167" w:author="Huawei [Abdessamad] r1" w:date="2023-02-25T12:10:00Z">
        <w:r w:rsidRPr="0040221B" w:rsidDel="00B1439C">
          <w:rPr>
            <w:rFonts w:ascii="Times New Roman" w:hAnsi="Times New Roman"/>
            <w:lang w:eastAsia="zh-CN"/>
          </w:rPr>
          <w:delText>e</w:delText>
        </w:r>
      </w:del>
      <w:r w:rsidRPr="0040221B">
        <w:rPr>
          <w:rFonts w:ascii="Times New Roman" w:hAnsi="Times New Roman"/>
          <w:lang w:eastAsia="zh-CN"/>
        </w:rPr>
        <w:t xml:space="preserve"> </w:t>
      </w:r>
      <w:ins w:id="168" w:author="Huawei [Abdessamad] r1" w:date="2023-02-25T12:10:00Z">
        <w:r>
          <w:rPr>
            <w:rFonts w:ascii="Times New Roman" w:hAnsi="Times New Roman"/>
            <w:lang w:eastAsia="zh-CN"/>
          </w:rPr>
          <w:t xml:space="preserve">of </w:t>
        </w:r>
      </w:ins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ins w:id="169" w:author="Huawei [Abdessamad] r1" w:date="2023-02-25T12:11:00Z">
        <w:r>
          <w:rPr>
            <w:rFonts w:ascii="Times New Roman" w:hAnsi="Times New Roman"/>
            <w:lang w:eastAsia="zh-CN"/>
          </w:rPr>
          <w:t>an AF</w:t>
        </w:r>
      </w:ins>
      <w:del w:id="170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;</w:t>
      </w:r>
      <w:del w:id="171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 xml:space="preserve"> </w:delText>
        </w:r>
      </w:del>
    </w:p>
    <w:p w14:paraId="046CAF9B" w14:textId="7777777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2" w:author="Huawei [Abdessamad] r1" w:date="2023-02-25T12:10:00Z"/>
          <w:rFonts w:ascii="Times New Roman" w:hAnsi="Times New Roman"/>
          <w:lang w:eastAsia="zh-CN"/>
        </w:rPr>
      </w:pPr>
      <w:ins w:id="173" w:author="Huawei [Abdessamad] r1" w:date="2023-02-25T12:10:00Z">
        <w:r w:rsidRPr="0040221B">
          <w:rPr>
            <w:rFonts w:ascii="Times New Roman" w:hAnsi="Times New Roman"/>
            <w:lang w:eastAsia="zh-CN"/>
          </w:rPr>
          <w:t>update</w:t>
        </w:r>
        <w:r>
          <w:rPr>
            <w:rFonts w:ascii="Times New Roman" w:hAnsi="Times New Roman"/>
            <w:lang w:eastAsia="zh-CN"/>
          </w:rPr>
          <w:t>s</w:t>
        </w:r>
        <w:r w:rsidRPr="0040221B">
          <w:rPr>
            <w:rFonts w:ascii="Times New Roman" w:hAnsi="Times New Roman"/>
            <w:lang w:eastAsia="zh-CN"/>
          </w:rPr>
          <w:t xml:space="preserve"> to the NEF northbound interface </w:t>
        </w:r>
        <w:r>
          <w:rPr>
            <w:rFonts w:ascii="Times New Roman" w:hAnsi="Times New Roman"/>
            <w:lang w:eastAsia="zh-CN"/>
          </w:rPr>
          <w:t>(</w:t>
        </w:r>
        <w:proofErr w:type="gramStart"/>
        <w:r>
          <w:rPr>
            <w:rFonts w:ascii="Times New Roman" w:hAnsi="Times New Roman"/>
            <w:lang w:eastAsia="zh-CN"/>
          </w:rPr>
          <w:t>i.e.</w:t>
        </w:r>
        <w:proofErr w:type="gramEnd"/>
        <w:r>
          <w:rPr>
            <w:rFonts w:ascii="Times New Roman" w:hAnsi="Times New Roman"/>
            <w:lang w:eastAsia="zh-CN"/>
          </w:rPr>
          <w:t xml:space="preserve"> </w:t>
        </w:r>
        <w:proofErr w:type="spellStart"/>
        <w:r>
          <w:rPr>
            <w:rFonts w:ascii="Times New Roman" w:hAnsi="Times New Roman"/>
            <w:lang w:eastAsia="zh-CN"/>
          </w:rPr>
          <w:t>Nnef_ServiceParameter</w:t>
        </w:r>
        <w:proofErr w:type="spellEnd"/>
        <w:r>
          <w:rPr>
            <w:rFonts w:ascii="Times New Roman" w:hAnsi="Times New Roman"/>
            <w:lang w:eastAsia="zh-CN"/>
          </w:rPr>
          <w:t xml:space="preserve"> API) </w:t>
        </w:r>
        <w:r w:rsidRPr="0040221B">
          <w:rPr>
            <w:rFonts w:ascii="Times New Roman" w:hAnsi="Times New Roman"/>
            <w:lang w:eastAsia="zh-CN"/>
          </w:rPr>
          <w:t xml:space="preserve">to support </w:t>
        </w:r>
        <w:r>
          <w:rPr>
            <w:rFonts w:ascii="Times New Roman" w:hAnsi="Times New Roman"/>
            <w:lang w:eastAsia="zh-CN"/>
          </w:rPr>
          <w:t xml:space="preserve">the provisioning of </w:t>
        </w:r>
        <w:r w:rsidRPr="00555563">
          <w:rPr>
            <w:rFonts w:ascii="Times New Roman" w:hAnsi="Times New Roman"/>
            <w:lang w:eastAsia="zh-CN"/>
          </w:rPr>
          <w:t>Ranging/</w:t>
        </w:r>
        <w:proofErr w:type="spellStart"/>
        <w:r w:rsidRPr="00555563">
          <w:rPr>
            <w:rFonts w:ascii="Times New Roman" w:hAnsi="Times New Roman"/>
            <w:lang w:eastAsia="zh-CN"/>
          </w:rPr>
          <w:t>SideLink</w:t>
        </w:r>
        <w:proofErr w:type="spellEnd"/>
        <w:r w:rsidRPr="00555563">
          <w:rPr>
            <w:rFonts w:ascii="Times New Roman" w:hAnsi="Times New Roman"/>
            <w:lang w:eastAsia="zh-CN"/>
          </w:rPr>
          <w:t xml:space="preserve"> Positioning</w:t>
        </w:r>
        <w:r w:rsidRPr="00FD2E23">
          <w:rPr>
            <w:rFonts w:ascii="Times New Roman" w:hAnsi="Times New Roman"/>
            <w:lang w:eastAsia="zh-CN"/>
          </w:rPr>
          <w:t xml:space="preserve"> service parameters</w:t>
        </w:r>
        <w:r>
          <w:rPr>
            <w:rFonts w:ascii="Times New Roman" w:hAnsi="Times New Roman"/>
            <w:lang w:eastAsia="zh-CN"/>
          </w:rPr>
          <w:t xml:space="preserve"> by an AF</w:t>
        </w:r>
        <w:r w:rsidRPr="0040221B">
          <w:rPr>
            <w:rFonts w:ascii="Times New Roman" w:hAnsi="Times New Roman"/>
            <w:lang w:eastAsia="zh-CN"/>
          </w:rPr>
          <w:t>;</w:t>
        </w:r>
      </w:ins>
    </w:p>
    <w:p w14:paraId="589992C4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4" w:author="Huawei [Abdessamad] r1" w:date="2023-02-25T12:10:00Z"/>
          <w:rFonts w:ascii="Times New Roman" w:hAnsi="Times New Roman"/>
          <w:lang w:eastAsia="zh-CN"/>
        </w:rPr>
      </w:pPr>
      <w:ins w:id="175" w:author="Huawei [Abdessamad] r1" w:date="2023-02-25T12:10:00Z">
        <w:r>
          <w:rPr>
            <w:rFonts w:ascii="Times New Roman" w:hAnsi="Times New Roman"/>
            <w:lang w:eastAsia="zh-CN"/>
          </w:rPr>
          <w:t xml:space="preserve">updates to the UDR to support the provisioning and storage of </w:t>
        </w:r>
        <w:r w:rsidRPr="00FD2E23">
          <w:rPr>
            <w:rFonts w:ascii="Times New Roman" w:hAnsi="Times New Roman"/>
            <w:lang w:eastAsia="zh-CN"/>
          </w:rPr>
          <w:t>Ranging/</w:t>
        </w:r>
        <w:proofErr w:type="spellStart"/>
        <w:r w:rsidRPr="00FD2E23">
          <w:rPr>
            <w:rFonts w:ascii="Times New Roman" w:hAnsi="Times New Roman"/>
            <w:lang w:eastAsia="zh-CN"/>
          </w:rPr>
          <w:t>S</w:t>
        </w:r>
        <w:r>
          <w:rPr>
            <w:rFonts w:ascii="Times New Roman" w:hAnsi="Times New Roman"/>
            <w:lang w:eastAsia="zh-CN"/>
          </w:rPr>
          <w:t>ideLink</w:t>
        </w:r>
        <w:proofErr w:type="spellEnd"/>
        <w:r w:rsidRPr="00FD2E23">
          <w:rPr>
            <w:rFonts w:ascii="Times New Roman" w:hAnsi="Times New Roman"/>
            <w:lang w:eastAsia="zh-CN"/>
          </w:rPr>
          <w:t xml:space="preserve"> Positioning service parameters</w:t>
        </w:r>
        <w:r>
          <w:rPr>
            <w:rFonts w:ascii="Times New Roman" w:hAnsi="Times New Roman"/>
            <w:lang w:eastAsia="zh-CN"/>
          </w:rPr>
          <w:t>;</w:t>
        </w:r>
      </w:ins>
    </w:p>
    <w:p w14:paraId="16A051A8" w14:textId="77777777" w:rsidR="00051D1F" w:rsidRPr="00B1439C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76" w:author="Huawei [Abdessamad] r1" w:date="2023-02-25T11:46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</w:t>
      </w:r>
      <w:ins w:id="177" w:author="Huawei [Abdessamad] r1" w:date="2023-02-25T11:46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ins w:id="178" w:author="Huawei [Abdessamad] r1" w:date="2023-02-25T11:46:00Z">
        <w:r>
          <w:rPr>
            <w:rFonts w:ascii="Times New Roman" w:hAnsi="Times New Roman"/>
            <w:lang w:eastAsia="zh-CN"/>
          </w:rPr>
          <w:t xml:space="preserve">policy </w:t>
        </w:r>
      </w:ins>
      <w:r w:rsidRPr="0040221B">
        <w:rPr>
          <w:rFonts w:ascii="Times New Roman" w:hAnsi="Times New Roman"/>
          <w:lang w:eastAsia="zh-CN"/>
        </w:rPr>
        <w:t xml:space="preserve">and </w:t>
      </w:r>
      <w:ins w:id="179" w:author="Huawei [Abdessamad] r1" w:date="2023-02-25T11:46:00Z">
        <w:r>
          <w:rPr>
            <w:rFonts w:ascii="Times New Roman" w:hAnsi="Times New Roman"/>
            <w:lang w:eastAsia="zh-CN"/>
          </w:rPr>
          <w:t xml:space="preserve">parameters </w:t>
        </w:r>
      </w:ins>
      <w:del w:id="180" w:author="Huawei [Abdessamad] r1" w:date="2023-02-25T11:47:00Z">
        <w:r w:rsidRPr="0040221B" w:rsidDel="00FD2E23">
          <w:rPr>
            <w:rFonts w:ascii="Times New Roman" w:hAnsi="Times New Roman"/>
          </w:rPr>
          <w:delText>policy</w:delText>
        </w:r>
      </w:del>
      <w:del w:id="181" w:author="Huawei [Abdessamad] r1" w:date="2023-02-25T11:46:00Z">
        <w:r w:rsidRPr="0040221B" w:rsidDel="00FD2E23">
          <w:rPr>
            <w:rFonts w:ascii="Times New Roman" w:hAnsi="Times New Roman"/>
            <w:lang w:eastAsia="zh-CN"/>
          </w:rPr>
          <w:delText>/</w:delText>
        </w:r>
      </w:del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1F695574" w14:textId="77777777" w:rsidR="00051D1F" w:rsidRPr="0040221B" w:rsidRDefault="00051D1F" w:rsidP="00051D1F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26FFF831" w14:textId="77777777" w:rsidR="00051D1F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82" w:author="Ruby" w:date="2023-02-28T09:59:00Z"/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183" w:author="Xiaomi" w:date="2023-02-28T18:04:00Z">
        <w:r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UDM and UDR</w:t>
      </w:r>
      <w:bookmarkStart w:id="184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184"/>
    </w:p>
    <w:p w14:paraId="44E13A5B" w14:textId="77777777" w:rsidR="00051D1F" w:rsidRPr="00970BF8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ins w:id="185" w:author="Xiaomi" w:date="2023-02-28T12:33:00Z">
        <w:r w:rsidRPr="00DD5ED9">
          <w:rPr>
            <w:color w:val="000000"/>
            <w:lang w:eastAsia="zh-CN"/>
          </w:rPr>
          <w:t>potential update</w:t>
        </w:r>
      </w:ins>
      <w:ins w:id="186" w:author="Xiaomi" w:date="2023-02-28T18:04:00Z">
        <w:r>
          <w:rPr>
            <w:color w:val="000000"/>
            <w:lang w:eastAsia="zh-CN"/>
          </w:rPr>
          <w:t>s</w:t>
        </w:r>
      </w:ins>
      <w:ins w:id="187" w:author="Xiaomi" w:date="2023-02-28T12:33:00Z">
        <w:r w:rsidRPr="00DD5ED9">
          <w:rPr>
            <w:color w:val="000000"/>
            <w:lang w:eastAsia="zh-CN"/>
          </w:rPr>
          <w:t xml:space="preserve"> to NRF to support Ranging based services and </w:t>
        </w:r>
        <w:proofErr w:type="spellStart"/>
        <w:r w:rsidRPr="00DD5ED9">
          <w:rPr>
            <w:color w:val="000000"/>
            <w:lang w:eastAsia="zh-CN"/>
          </w:rPr>
          <w:t>sidelink</w:t>
        </w:r>
        <w:proofErr w:type="spellEnd"/>
        <w:r w:rsidRPr="00DD5ED9">
          <w:rPr>
            <w:color w:val="000000"/>
            <w:lang w:eastAsia="zh-CN"/>
          </w:rPr>
          <w:t xml:space="preserve"> positioning</w:t>
        </w:r>
      </w:ins>
      <w:ins w:id="188" w:author="Xiaomi" w:date="2023-02-28T12:36:00Z">
        <w:r w:rsidRPr="00970BF8">
          <w:rPr>
            <w:color w:val="000000"/>
            <w:lang w:eastAsia="zh-CN"/>
          </w:rPr>
          <w:t>;</w:t>
        </w:r>
      </w:ins>
      <w:ins w:id="189" w:author="Ruby" w:date="2023-02-28T10:04:00Z">
        <w:del w:id="190" w:author="Xiaomi" w:date="2023-02-28T12:33:00Z">
          <w:r w:rsidRPr="00970BF8" w:rsidDel="00DD5ED9">
            <w:rPr>
              <w:color w:val="000000"/>
              <w:lang w:eastAsia="zh-CN"/>
            </w:rPr>
            <w:delText xml:space="preserve">potential </w:delText>
          </w:r>
        </w:del>
      </w:ins>
      <w:ins w:id="191" w:author="Ruby" w:date="2023-02-28T09:59:00Z">
        <w:del w:id="192" w:author="Xiaomi" w:date="2023-02-28T12:33:00Z">
          <w:r w:rsidDel="00DD5ED9">
            <w:rPr>
              <w:color w:val="000000"/>
              <w:lang w:eastAsia="zh-CN"/>
            </w:rPr>
            <w:delText xml:space="preserve">update to NRF </w:delText>
          </w:r>
        </w:del>
      </w:ins>
      <w:ins w:id="193" w:author="Ruby" w:date="2023-02-28T10:01:00Z">
        <w:del w:id="194" w:author="Xiaomi" w:date="2023-02-28T12:33:00Z">
          <w:r w:rsidRPr="00970BF8" w:rsidDel="00DD5ED9">
            <w:rPr>
              <w:color w:val="000000"/>
              <w:lang w:eastAsia="zh-CN"/>
            </w:rPr>
            <w:delText>to support Ranging based services and sidelink positioning</w:delText>
          </w:r>
        </w:del>
      </w:ins>
      <w:ins w:id="195" w:author="Ruby" w:date="2023-02-28T10:15:00Z">
        <w:del w:id="196" w:author="Xiaomi" w:date="2023-02-28T12:33:00Z">
          <w:r w:rsidDel="00DD5ED9">
            <w:rPr>
              <w:color w:val="000000"/>
              <w:lang w:eastAsia="zh-CN"/>
            </w:rPr>
            <w:delText>.</w:delText>
          </w:r>
        </w:del>
      </w:ins>
    </w:p>
    <w:p w14:paraId="0F8884A3" w14:textId="77777777" w:rsidR="00051D1F" w:rsidRPr="00970BF8" w:rsidDel="00DD5ED9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97" w:author="Xiaomi" w:date="2023-02-28T12:34:00Z"/>
          <w:color w:val="000000"/>
          <w:lang w:eastAsia="zh-CN"/>
        </w:rPr>
      </w:pPr>
      <w:del w:id="198" w:author="Xiaomi" w:date="2023-02-28T12:34:00Z">
        <w:r w:rsidRPr="00970BF8" w:rsidDel="00DD5ED9">
          <w:rPr>
            <w:color w:val="000000"/>
            <w:lang w:eastAsia="zh-CN"/>
          </w:rPr>
          <w:lastRenderedPageBreak/>
          <w:delText xml:space="preserve">potential update to AMF to support </w:delText>
        </w:r>
        <w:r w:rsidRPr="00970BF8" w:rsidDel="00DD5ED9">
          <w:rPr>
            <w:color w:val="000000"/>
            <w:lang w:eastAsia="ja-JP"/>
          </w:rPr>
          <w:delText>Ranging based services and sidelink positioning, e.g.,</w:delText>
        </w:r>
      </w:del>
      <w:del w:id="199" w:author="Xiaomi" w:date="2023-02-28T12:36:00Z">
        <w:r w:rsidRPr="00970BF8" w:rsidDel="00DD5ED9">
          <w:rPr>
            <w:rFonts w:hint="eastAsia"/>
            <w:color w:val="000000"/>
            <w:lang w:eastAsia="zh-CN"/>
          </w:rPr>
          <w:delText xml:space="preserve"> </w:delText>
        </w:r>
        <w:r w:rsidRPr="00970BF8" w:rsidDel="00DD5ED9">
          <w:rPr>
            <w:color w:val="000000"/>
            <w:lang w:eastAsia="ko-KR"/>
          </w:rPr>
          <w:delText xml:space="preserve">PCF </w:delText>
        </w:r>
        <w:r w:rsidRPr="00970BF8" w:rsidDel="00DD5ED9">
          <w:rPr>
            <w:rFonts w:hint="eastAsia"/>
            <w:color w:val="000000"/>
            <w:lang w:eastAsia="zh-CN"/>
          </w:rPr>
          <w:delText>selection</w:delText>
        </w:r>
        <w:r w:rsidRPr="00970BF8" w:rsidDel="00DD5ED9">
          <w:rPr>
            <w:color w:val="000000"/>
            <w:lang w:eastAsia="zh-CN"/>
          </w:rPr>
          <w:delText xml:space="preserve"> for </w:delText>
        </w:r>
        <w:r w:rsidRPr="00970BF8" w:rsidDel="00DD5ED9">
          <w:rPr>
            <w:color w:val="000000"/>
            <w:lang w:eastAsia="ja-JP"/>
          </w:rPr>
          <w:delText>Ranging based services and sidelink positioning</w:delText>
        </w:r>
        <w:r w:rsidRPr="00970BF8" w:rsidDel="00DD5ED9">
          <w:rPr>
            <w:color w:val="000000"/>
            <w:lang w:eastAsia="zh-CN"/>
          </w:rPr>
          <w:delText>;</w:delText>
        </w:r>
      </w:del>
    </w:p>
    <w:p w14:paraId="035510F3" w14:textId="77777777" w:rsidR="00051D1F" w:rsidRPr="00970BF8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200" w:author="Xiaomi" w:date="2023-02-28T18:04:00Z">
        <w:r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177E270" w14:textId="7777777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ins w:id="201" w:author="Xiaomi" w:date="2023-02-28T18:04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GMLC to support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positioning, e.g., expose 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 service to SL Client UE</w:t>
      </w:r>
      <w:ins w:id="202" w:author="Xiaomi" w:date="2023-02-28T11:27:00Z"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5GC NF</w:t>
        </w:r>
      </w:ins>
      <w:r w:rsidRPr="0040221B">
        <w:rPr>
          <w:rFonts w:ascii="Times New Roman" w:hAnsi="Times New Roman"/>
          <w:lang w:eastAsia="zh-CN"/>
        </w:rPr>
        <w:t xml:space="preserve"> or </w:t>
      </w:r>
      <w:del w:id="203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>application server</w:delText>
        </w:r>
      </w:del>
      <w:ins w:id="204" w:author="Xiaomi" w:date="2023-02-28T10:20:00Z">
        <w:r>
          <w:rPr>
            <w:rFonts w:ascii="Times New Roman" w:hAnsi="Times New Roman"/>
            <w:lang w:eastAsia="zh-CN"/>
          </w:rPr>
          <w:t>AF</w:t>
        </w:r>
      </w:ins>
      <w:r w:rsidRPr="0040221B">
        <w:rPr>
          <w:rFonts w:ascii="Times New Roman" w:hAnsi="Times New Roman"/>
          <w:lang w:eastAsia="zh-CN"/>
        </w:rPr>
        <w:t xml:space="preserve"> over 5GC;</w:t>
      </w:r>
    </w:p>
    <w:p w14:paraId="1F36CA51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3FC57ED" w14:textId="77777777" w:rsidR="00051D1F" w:rsidRPr="007861B8" w:rsidRDefault="00051D1F" w:rsidP="00051D1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51D1F" w:rsidRPr="00E10367" w14:paraId="0A1803FC" w14:textId="77777777" w:rsidTr="004F3D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2C5D20C" w14:textId="77777777" w:rsidR="00051D1F" w:rsidRPr="00E10367" w:rsidRDefault="00051D1F" w:rsidP="004F3DA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1D1F" w14:paraId="3F68BE81" w14:textId="77777777" w:rsidTr="004F3D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5D840E" w14:textId="77777777" w:rsidR="00051D1F" w:rsidRPr="00FF3F0C" w:rsidRDefault="00051D1F" w:rsidP="004F3DA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C9FFF0D" w14:textId="77777777" w:rsidR="00051D1F" w:rsidRPr="000C5FE3" w:rsidRDefault="00051D1F" w:rsidP="004F3D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087A21" w14:textId="77777777" w:rsidR="00051D1F" w:rsidRPr="00E10367" w:rsidRDefault="00051D1F" w:rsidP="004F3D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4206C0" w14:textId="77777777" w:rsidR="00051D1F" w:rsidRPr="00E10367" w:rsidRDefault="00051D1F" w:rsidP="004F3DA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909C786" w14:textId="77777777" w:rsidR="00051D1F" w:rsidRPr="00E10367" w:rsidRDefault="00051D1F" w:rsidP="004F3DA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7382177" w14:textId="77777777" w:rsidR="00051D1F" w:rsidRPr="00E10367" w:rsidRDefault="00051D1F" w:rsidP="004F3DA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51D1F" w:rsidRPr="00251D80" w14:paraId="1840E502" w14:textId="77777777" w:rsidTr="004F3DA4">
        <w:trPr>
          <w:cantSplit/>
          <w:jc w:val="center"/>
        </w:trPr>
        <w:tc>
          <w:tcPr>
            <w:tcW w:w="1617" w:type="dxa"/>
          </w:tcPr>
          <w:p w14:paraId="30612079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05" w:author="Xiaomi" w:date="2023-02-27T03:13:00Z">
              <w:r w:rsidRPr="0098394C"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192791FC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06" w:author="Xiaomi" w:date="2023-02-27T03:13:00Z">
              <w:r w:rsidRPr="0098394C">
                <w:rPr>
                  <w:i/>
                  <w:iCs/>
                </w:rPr>
                <w:t>24.XXX</w:t>
              </w:r>
            </w:ins>
          </w:p>
        </w:tc>
        <w:tc>
          <w:tcPr>
            <w:tcW w:w="2409" w:type="dxa"/>
          </w:tcPr>
          <w:p w14:paraId="1E1823BA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07" w:author="Xiaomi" w:date="2023-02-27T03:16:00Z">
              <w:r w:rsidRPr="0044709B">
                <w:rPr>
                  <w:i/>
                  <w:iCs/>
                </w:rPr>
                <w:t xml:space="preserve">Ranging based services and </w:t>
              </w:r>
              <w:proofErr w:type="spellStart"/>
              <w:r w:rsidRPr="0044709B">
                <w:rPr>
                  <w:i/>
                  <w:iCs/>
                </w:rPr>
                <w:t>sidelink</w:t>
              </w:r>
              <w:proofErr w:type="spellEnd"/>
              <w:r w:rsidRPr="0044709B">
                <w:rPr>
                  <w:i/>
                  <w:iCs/>
                </w:rPr>
                <w:t xml:space="preserve"> positioning</w:t>
              </w:r>
            </w:ins>
            <w:ins w:id="208" w:author="Xiaomi" w:date="2023-02-27T03:15:00Z">
              <w:r w:rsidRPr="0044709B">
                <w:rPr>
                  <w:i/>
                  <w:iCs/>
                </w:rPr>
                <w:t xml:space="preserve"> in 5G system(5GS)</w:t>
              </w:r>
            </w:ins>
            <w:ins w:id="209" w:author="Xiaomi" w:date="2023-02-27T03:13:00Z">
              <w:r w:rsidRPr="0098394C">
                <w:rPr>
                  <w:i/>
                  <w:iCs/>
                </w:rPr>
                <w:t>; Stage 3</w:t>
              </w:r>
            </w:ins>
          </w:p>
        </w:tc>
        <w:tc>
          <w:tcPr>
            <w:tcW w:w="993" w:type="dxa"/>
          </w:tcPr>
          <w:p w14:paraId="1F1F4C5F" w14:textId="77777777" w:rsidR="00051D1F" w:rsidRPr="0044709B" w:rsidRDefault="00051D1F" w:rsidP="004F3DA4">
            <w:pPr>
              <w:pStyle w:val="Guidance"/>
              <w:rPr>
                <w:ins w:id="210" w:author="Xiaomi" w:date="2023-02-27T03:13:00Z"/>
                <w:rFonts w:ascii="Arial" w:hAnsi="Arial"/>
                <w:iCs/>
                <w:sz w:val="18"/>
              </w:rPr>
            </w:pPr>
            <w:ins w:id="211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0EC19C07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12" w:author="Xiaomi" w:date="2023-02-27T03:13:00Z">
              <w:r w:rsidRPr="0098394C">
                <w:rPr>
                  <w:i/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348B5EE8" w14:textId="77777777" w:rsidR="00051D1F" w:rsidRPr="0044709B" w:rsidRDefault="00051D1F" w:rsidP="004F3DA4">
            <w:pPr>
              <w:pStyle w:val="Guidance"/>
              <w:rPr>
                <w:ins w:id="213" w:author="Xiaomi" w:date="2023-02-27T03:13:00Z"/>
                <w:rFonts w:ascii="Arial" w:hAnsi="Arial"/>
                <w:iCs/>
                <w:sz w:val="18"/>
              </w:rPr>
            </w:pPr>
            <w:ins w:id="214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61C4C41E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15" w:author="Xiaomi" w:date="2023-02-27T03:13:00Z">
              <w:r w:rsidRPr="0098394C">
                <w:rPr>
                  <w:i/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54A4AAEF" w14:textId="77777777" w:rsidR="00051D1F" w:rsidRDefault="00051D1F" w:rsidP="004F3DA4">
            <w:pPr>
              <w:pStyle w:val="TAL"/>
              <w:rPr>
                <w:ins w:id="216" w:author="Xiaomi" w:date="2023-02-27T03:14:00Z"/>
                <w:i/>
                <w:iCs/>
              </w:rPr>
            </w:pPr>
            <w:proofErr w:type="spellStart"/>
            <w:ins w:id="217" w:author="Xiaomi" w:date="2023-02-27T03:14:00Z">
              <w:r>
                <w:rPr>
                  <w:i/>
                  <w:iCs/>
                </w:rPr>
                <w:t>Tingfang</w:t>
              </w:r>
              <w:proofErr w:type="spellEnd"/>
              <w:r>
                <w:rPr>
                  <w:i/>
                  <w:iCs/>
                </w:rPr>
                <w:t xml:space="preserve"> Tang</w:t>
              </w:r>
            </w:ins>
            <w:ins w:id="218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4C3E6C37" w14:textId="77777777" w:rsidR="00051D1F" w:rsidRDefault="00051D1F" w:rsidP="004F3DA4">
            <w:pPr>
              <w:pStyle w:val="TAL"/>
              <w:rPr>
                <w:ins w:id="219" w:author="Xiaomi" w:date="2023-02-27T03:14:00Z"/>
                <w:i/>
                <w:iCs/>
              </w:rPr>
            </w:pPr>
            <w:ins w:id="220" w:author="Xiaomi" w:date="2023-02-27T03:14:00Z">
              <w:r>
                <w:rPr>
                  <w:i/>
                  <w:iCs/>
                </w:rPr>
                <w:t>Xiaomi</w:t>
              </w:r>
            </w:ins>
            <w:ins w:id="221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1CA4835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ins w:id="222" w:author="Xiaomi" w:date="2023-02-27T03:14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0C9E49B5" w14:textId="77777777" w:rsidR="00051D1F" w:rsidRDefault="00051D1F" w:rsidP="00051D1F">
      <w:pPr>
        <w:pStyle w:val="FP"/>
      </w:pPr>
    </w:p>
    <w:p w14:paraId="2F7E5F46" w14:textId="77777777" w:rsidR="00051D1F" w:rsidRDefault="00051D1F" w:rsidP="00051D1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1D1F" w:rsidRPr="00C50F7C" w14:paraId="600B43EB" w14:textId="77777777" w:rsidTr="004F3D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19D4F4" w14:textId="77777777" w:rsidR="00051D1F" w:rsidRPr="00C50F7C" w:rsidRDefault="00051D1F" w:rsidP="004F3DA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1D1F" w:rsidRPr="00C50F7C" w14:paraId="5CC91E04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97FD0" w14:textId="77777777" w:rsidR="00051D1F" w:rsidRPr="00C50F7C" w:rsidRDefault="00051D1F" w:rsidP="004F3D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E9288D" w14:textId="77777777" w:rsidR="00051D1F" w:rsidRPr="00C50F7C" w:rsidRDefault="00051D1F" w:rsidP="004F3D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C588D5" w14:textId="77777777" w:rsidR="00051D1F" w:rsidRPr="00C50F7C" w:rsidRDefault="00051D1F" w:rsidP="004F3D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1F2488" w14:textId="77777777" w:rsidR="00051D1F" w:rsidRDefault="00051D1F" w:rsidP="004F3DA4">
            <w:pPr>
              <w:pStyle w:val="TAH"/>
            </w:pPr>
            <w:r>
              <w:t>Remarks</w:t>
            </w:r>
          </w:p>
        </w:tc>
      </w:tr>
      <w:tr w:rsidR="00051D1F" w:rsidRPr="0013022C" w14:paraId="1BD10F0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A8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9D2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ins w:id="223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2E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D23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34789F72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63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05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24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25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26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27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28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14A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98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5F1DB7B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2DB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84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29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30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31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32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33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E0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07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6E9A5A3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E6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1D5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34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r w:rsidRPr="0013022C">
              <w:rPr>
                <w:rFonts w:ascii="Times New Roman" w:hAnsi="Times New Roman"/>
                <w:sz w:val="20"/>
              </w:rPr>
              <w:t>update</w:t>
            </w:r>
            <w:ins w:id="235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32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5A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4601811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28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45D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36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37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38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39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40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C8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98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35850B0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AEA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3A1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41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42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>U</w:delText>
              </w:r>
            </w:del>
            <w:ins w:id="243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ins w:id="244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326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7B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4CA35D94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B03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45" w:author="Huawei [Abdessamad] r1" w:date="2023-02-25T12:15:00Z">
              <w:r w:rsidRPr="00B8253D">
                <w:rPr>
                  <w:rFonts w:ascii="Times New Roman" w:hAnsi="Times New Roman"/>
                </w:rPr>
                <w:t>29.</w:t>
              </w:r>
            </w:ins>
            <w:ins w:id="246" w:author="Huawei [Abdessamad] r1" w:date="2023-02-25T12:17:00Z">
              <w:r w:rsidRPr="00B8253D">
                <w:rPr>
                  <w:rFonts w:ascii="Times New Roman" w:hAnsi="Times New Roman"/>
                </w:rPr>
                <w:t>1</w:t>
              </w:r>
            </w:ins>
            <w:ins w:id="247" w:author="Huawei [Abdessamad] r1" w:date="2023-02-25T12:15:00Z">
              <w:r w:rsidRPr="00B8253D">
                <w:rPr>
                  <w:rFonts w:ascii="Times New Roman" w:hAnsi="Times New Rom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431" w14:textId="77777777" w:rsidR="00051D1F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48" w:author="Huawei [Abdessamad] r1" w:date="2023-02-25T12:15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</w:ins>
            <w:proofErr w:type="spellStart"/>
            <w:ins w:id="249" w:author="Huawei [Abdessamad] r1" w:date="2023-02-25T12:19:00Z">
              <w:r>
                <w:rPr>
                  <w:rFonts w:ascii="Times New Roman" w:hAnsi="Times New Roman"/>
                  <w:sz w:val="20"/>
                </w:rPr>
                <w:t>Nnef_EventExposure</w:t>
              </w:r>
              <w:proofErr w:type="spellEnd"/>
              <w:r>
                <w:rPr>
                  <w:rFonts w:ascii="Times New Roman" w:hAnsi="Times New Roman"/>
                  <w:sz w:val="20"/>
                </w:rPr>
                <w:t xml:space="preserve"> API</w:t>
              </w:r>
            </w:ins>
            <w:ins w:id="250" w:author="Huawei [Abdessamad] r1" w:date="2023-02-25T12:15:00Z">
              <w:r w:rsidRPr="00B86BE2"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(</w:t>
              </w:r>
            </w:ins>
            <w:ins w:id="251" w:author="Huawei [Abdessamad] r1" w:date="2023-02-25T12:19:00Z">
              <w:r>
                <w:rPr>
                  <w:rFonts w:ascii="Times New Roman" w:hAnsi="Times New Roman"/>
                  <w:sz w:val="20"/>
                </w:rPr>
                <w:t>via</w:t>
              </w:r>
            </w:ins>
            <w:ins w:id="252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the SCEF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>MonitoringEvent</w:t>
              </w:r>
              <w:proofErr w:type="spellEnd"/>
              <w:r>
                <w:rPr>
                  <w:rFonts w:ascii="Times New Roman" w:hAnsi="Times New Roman"/>
                  <w:sz w:val="20"/>
                </w:rPr>
                <w:t xml:space="preserve"> API</w:t>
              </w:r>
            </w:ins>
            <w:ins w:id="253" w:author="Huawei [Abdessamad] r1" w:date="2023-02-25T12:15:00Z">
              <w:r>
                <w:rPr>
                  <w:rFonts w:ascii="Times New Roman" w:hAnsi="Times New Roman"/>
                  <w:sz w:val="20"/>
                </w:rPr>
                <w:t xml:space="preserve">) </w:t>
              </w:r>
              <w:r w:rsidRPr="00B86BE2">
                <w:rPr>
                  <w:rFonts w:ascii="Times New Roman" w:hAnsi="Times New Roman"/>
                  <w:sz w:val="20"/>
                </w:rPr>
                <w:t xml:space="preserve">to support </w:t>
              </w:r>
              <w:r w:rsidRPr="00E80C32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254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exposure </w:t>
              </w:r>
            </w:ins>
            <w:ins w:id="255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of Ranging</w:t>
              </w:r>
            </w:ins>
            <w:ins w:id="256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based services and </w:t>
              </w:r>
            </w:ins>
            <w:proofErr w:type="spellStart"/>
            <w:ins w:id="257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</w:t>
              </w:r>
            </w:ins>
            <w:ins w:id="258" w:author="Huawei [Abdessamad] r1" w:date="2023-02-25T12:16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59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260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to </w:t>
              </w:r>
            </w:ins>
            <w:ins w:id="261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6D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ins w:id="262" w:author="Huawei [Abdessamad] r1" w:date="2023-02-25T12:15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B6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63" w:author="Huawei [Abdessamad] r1" w:date="2023-02-25T12:15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051D1F" w:rsidRPr="0013022C" w14:paraId="0FEBBE5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47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0EE" w14:textId="77777777" w:rsidR="00051D1F" w:rsidDel="00994A2F" w:rsidRDefault="00051D1F" w:rsidP="004F3DA4">
            <w:pPr>
              <w:pStyle w:val="TAL"/>
              <w:rPr>
                <w:del w:id="264" w:author="Xiaomi" w:date="2023-02-28T12:07:00Z"/>
                <w:rFonts w:ascii="Times New Roman" w:hAnsi="Times New Roman"/>
                <w:sz w:val="20"/>
              </w:rPr>
            </w:pPr>
            <w:ins w:id="265" w:author="Xiaomi" w:date="2023-02-28T18:00:00Z">
              <w:r>
                <w:rPr>
                  <w:rFonts w:ascii="Times New Roman" w:hAnsi="Times New Roman"/>
                  <w:sz w:val="20"/>
                </w:rPr>
                <w:t>1.</w:t>
              </w:r>
            </w:ins>
            <w:ins w:id="266" w:author="Xiaomi" w:date="2023-02-28T18:16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ins w:id="267" w:author="Huawei [Abdessamad] r1" w:date="2023-02-25T12:02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ins w:id="268" w:author="Huawei [Abdessamad] r1" w:date="2023-02-25T12:01:00Z">
              <w:r>
                <w:rPr>
                  <w:rFonts w:ascii="Times New Roman" w:hAnsi="Times New Roman"/>
                  <w:sz w:val="20"/>
                </w:rPr>
                <w:t>(</w:t>
              </w:r>
              <w:proofErr w:type="gramStart"/>
              <w:r>
                <w:rPr>
                  <w:rFonts w:ascii="Times New Roman" w:hAnsi="Times New Roman"/>
                  <w:sz w:val="20"/>
                </w:rPr>
                <w:t>i.e.</w:t>
              </w:r>
              <w:proofErr w:type="gramEnd"/>
              <w:r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>Nnef_</w:t>
              </w:r>
            </w:ins>
            <w:ins w:id="269" w:author="Huawei [Abdessamad] r1" w:date="2023-02-25T12:18:00Z">
              <w:r>
                <w:rPr>
                  <w:rFonts w:ascii="Times New Roman" w:hAnsi="Times New Roman"/>
                  <w:sz w:val="20"/>
                </w:rPr>
                <w:t>EventExposure</w:t>
              </w:r>
            </w:ins>
            <w:proofErr w:type="spellEnd"/>
            <w:ins w:id="270" w:author="Huawei [Abdessamad] r1" w:date="2023-02-25T12:01:00Z">
              <w:r>
                <w:rPr>
                  <w:rFonts w:ascii="Times New Roman" w:hAnsi="Times New Roman"/>
                  <w:sz w:val="20"/>
                </w:rPr>
                <w:t xml:space="preserve"> API</w:t>
              </w:r>
            </w:ins>
            <w:ins w:id="271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 reusing the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>eLCS</w:t>
              </w:r>
              <w:proofErr w:type="spellEnd"/>
              <w:r>
                <w:rPr>
                  <w:rFonts w:ascii="Times New Roman" w:hAnsi="Times New Roman"/>
                  <w:sz w:val="20"/>
                </w:rPr>
                <w:t xml:space="preserve"> feature</w:t>
              </w:r>
            </w:ins>
            <w:ins w:id="272" w:author="Huawei [Abdessamad] r1" w:date="2023-02-25T12:01:00Z">
              <w:r>
                <w:rPr>
                  <w:rFonts w:ascii="Times New Roman" w:hAnsi="Times New Roman"/>
                  <w:sz w:val="20"/>
                </w:rPr>
                <w:t xml:space="preserve">)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ins w:id="273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ins w:id="274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of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ins w:id="275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services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del w:id="276" w:author="Huawei [Abdessamad] r1" w:date="2023-02-25T12:18:00Z">
              <w:r w:rsidRPr="00B86BE2" w:rsidDel="00E80C32">
                <w:rPr>
                  <w:rFonts w:ascii="Times New Roman" w:hAnsi="Times New Roman"/>
                  <w:sz w:val="20"/>
                </w:rPr>
                <w:delText>application server</w:delText>
              </w:r>
            </w:del>
            <w:ins w:id="277" w:author="Huawei [Abdessamad] r1" w:date="2023-02-25T12:18:00Z">
              <w:r>
                <w:rPr>
                  <w:rFonts w:ascii="Times New Roman" w:hAnsi="Times New Roman"/>
                  <w:sz w:val="20"/>
                </w:rPr>
                <w:t>an AF.</w:t>
              </w:r>
            </w:ins>
          </w:p>
          <w:p w14:paraId="32E1C349" w14:textId="77777777" w:rsidR="00051D1F" w:rsidRPr="00E80C32" w:rsidRDefault="00051D1F" w:rsidP="004F3DA4">
            <w:pPr>
              <w:pStyle w:val="TAL"/>
              <w:rPr>
                <w:ins w:id="278" w:author="Xiaomi" w:date="2023-02-28T18:00:00Z"/>
                <w:rFonts w:ascii="Times New Roman" w:hAnsi="Times New Roman"/>
                <w:sz w:val="20"/>
              </w:rPr>
            </w:pPr>
          </w:p>
          <w:p w14:paraId="1A0DA5C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79" w:author="Xiaomi" w:date="2023-02-28T18:00:00Z">
              <w:r>
                <w:rPr>
                  <w:rFonts w:ascii="Times New Roman" w:hAnsi="Times New Roman"/>
                  <w:sz w:val="20"/>
                </w:rPr>
                <w:t xml:space="preserve">2. </w:t>
              </w:r>
            </w:ins>
            <w:ins w:id="280" w:author="Huawei [Abdessamad] r1" w:date="2023-02-25T12:17:00Z">
              <w:r w:rsidRPr="00E80C32">
                <w:rPr>
                  <w:rFonts w:ascii="Times New Roman" w:hAnsi="Times New Roman"/>
                  <w:sz w:val="20"/>
                </w:rPr>
                <w:t>Updates to the NEF northbound interface (</w:t>
              </w:r>
              <w:proofErr w:type="gramStart"/>
              <w:r w:rsidRPr="00E80C32">
                <w:rPr>
                  <w:rFonts w:ascii="Times New Roman" w:hAnsi="Times New Roman"/>
                  <w:sz w:val="20"/>
                </w:rPr>
                <w:t>i.e.</w:t>
              </w:r>
              <w:proofErr w:type="gramEnd"/>
              <w:r w:rsidRPr="00E80C32"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Nnef_ServiceParameter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API) to support the provisioning of Ranging/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 parameters by 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7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1A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31C8ACB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1A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28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ins w:id="281" w:author="Huawei [Abdessamad] r1" w:date="2023-02-25T12:02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ins w:id="282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service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ins w:id="283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policy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ins w:id="284" w:author="Huawei [Abdessamad] r1" w:date="2023-02-25T12:02:00Z">
              <w:r>
                <w:rPr>
                  <w:rFonts w:ascii="Times New Roman" w:hAnsi="Times New Roman"/>
                  <w:sz w:val="20"/>
                </w:rPr>
                <w:t>parameters</w:t>
              </w:r>
            </w:ins>
            <w:del w:id="285" w:author="Huawei [Abdessamad] r1" w:date="2023-02-25T12:02:00Z">
              <w:r w:rsidRPr="000A1031" w:rsidDel="000C1718">
                <w:rPr>
                  <w:rFonts w:ascii="Times New Roman" w:hAnsi="Times New Roman"/>
                  <w:sz w:val="20"/>
                </w:rPr>
                <w:delText>policy/</w:delText>
              </w:r>
            </w:del>
            <w:ins w:id="286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3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89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4C92E2C9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1A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87" w:author="Huawei [Abdessamad] r1" w:date="2023-02-25T12:01:00Z">
              <w:r w:rsidRPr="00B8253D">
                <w:rPr>
                  <w:rFonts w:ascii="Times New Roman" w:hAnsi="Times New Roma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0F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88" w:author="Huawei [Abdessamad] r1" w:date="2023-02-25T12:03:00Z">
              <w:r>
                <w:rPr>
                  <w:rFonts w:ascii="Times New Roman" w:hAnsi="Times New Roman"/>
                  <w:sz w:val="20"/>
                </w:rPr>
                <w:t>U</w:t>
              </w:r>
              <w:r w:rsidRPr="000C1718">
                <w:rPr>
                  <w:rFonts w:ascii="Times New Roman" w:hAnsi="Times New Roman"/>
                  <w:sz w:val="20"/>
                </w:rPr>
                <w:t>pdates to the UDR to support the provisioning and storage of Ranging/</w:t>
              </w:r>
              <w:proofErr w:type="spellStart"/>
              <w:r w:rsidRPr="000C1718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0C1718">
                <w:rPr>
                  <w:rFonts w:ascii="Times New Roman" w:hAnsi="Times New Roman"/>
                  <w:sz w:val="20"/>
                </w:rPr>
                <w:t xml:space="preserve"> Positioning service parameters</w:t>
              </w:r>
              <w:r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5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ins w:id="289" w:author="Huawei [Abdessamad] r1" w:date="2023-02-25T12:01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8D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ins w:id="290" w:author="Huawei [Abdessamad] r1" w:date="2023-02-25T12:01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051D1F" w:rsidRPr="0013022C" w14:paraId="28613D49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451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57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1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82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92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702524D0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E1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3B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2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08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7C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72CC479F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75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E1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3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94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23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1742AA6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154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4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2</w:t>
              </w:r>
              <w:r w:rsidRPr="008460F7">
                <w:rPr>
                  <w:rFonts w:ascii="Times New Roman" w:hAnsi="Times New Roman"/>
                  <w:sz w:val="20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303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5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P</w:t>
              </w:r>
              <w:r w:rsidRPr="008460F7">
                <w:rPr>
                  <w:rFonts w:ascii="Times New Roman" w:hAnsi="Times New Roman"/>
                  <w:sz w:val="20"/>
                </w:rPr>
                <w:t>otential update</w:t>
              </w:r>
            </w:ins>
            <w:ins w:id="296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97" w:author="Ruby" w:date="2023-02-28T10:02:00Z"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298" w:author="Ruby" w:date="2023-02-28T10:03:00Z">
              <w:r w:rsidRPr="008460F7">
                <w:rPr>
                  <w:rFonts w:ascii="Times New Roman" w:hAnsi="Times New Roman"/>
                  <w:sz w:val="20"/>
                </w:rPr>
                <w:t xml:space="preserve">NRF to support Ranging based services and </w:t>
              </w:r>
              <w:proofErr w:type="spellStart"/>
              <w:r w:rsidRPr="008460F7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8460F7">
                <w:rPr>
                  <w:rFonts w:ascii="Times New Roman" w:hAnsi="Times New Roman"/>
                  <w:sz w:val="20"/>
                </w:rPr>
                <w:t xml:space="preserve"> positioning</w:t>
              </w:r>
            </w:ins>
            <w:ins w:id="299" w:author="Ruby" w:date="2023-02-28T10:37:00Z">
              <w:r w:rsidRPr="008460F7">
                <w:rPr>
                  <w:rFonts w:ascii="Times New Roman" w:hAnsi="Times New Roman"/>
                  <w:sz w:val="20"/>
                </w:rPr>
                <w:t xml:space="preserve">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F94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300" w:author="Ruby" w:date="2023-02-28T10:02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B369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301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C</w:t>
              </w:r>
              <w:r w:rsidRPr="008460F7">
                <w:rPr>
                  <w:rFonts w:ascii="Times New Roman" w:hAnsi="Times New Roman"/>
                  <w:sz w:val="20"/>
                </w:rPr>
                <w:t>T4</w:t>
              </w:r>
            </w:ins>
          </w:p>
        </w:tc>
      </w:tr>
      <w:tr w:rsidR="00051D1F" w:rsidRPr="0013022C" w14:paraId="201C026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A11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529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ins w:id="302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0D1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38F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51D1F" w:rsidRPr="008460F7" w:rsidDel="008460F7" w14:paraId="5F94DE73" w14:textId="77777777" w:rsidTr="004F3DA4">
        <w:trPr>
          <w:cantSplit/>
          <w:jc w:val="center"/>
          <w:del w:id="303" w:author="Xiaomi" w:date="2023-02-28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E264" w14:textId="77777777" w:rsidR="00051D1F" w:rsidRPr="0013022C" w:rsidDel="008460F7" w:rsidRDefault="00051D1F" w:rsidP="004F3DA4">
            <w:pPr>
              <w:pStyle w:val="TAL"/>
              <w:rPr>
                <w:del w:id="304" w:author="Xiaomi" w:date="2023-02-28T14:13:00Z"/>
                <w:rFonts w:ascii="Times New Roman" w:hAnsi="Times New Roman"/>
              </w:rPr>
            </w:pPr>
            <w:del w:id="305" w:author="Xiaomi" w:date="2023-02-28T14:13:00Z">
              <w:r w:rsidRPr="007C4B95" w:rsidDel="008460F7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0B85" w14:textId="77777777" w:rsidR="00051D1F" w:rsidRPr="0013022C" w:rsidDel="008460F7" w:rsidRDefault="00051D1F" w:rsidP="004F3DA4">
            <w:pPr>
              <w:pStyle w:val="TAL"/>
              <w:rPr>
                <w:del w:id="306" w:author="Xiaomi" w:date="2023-02-28T14:13:00Z"/>
                <w:rFonts w:ascii="Times New Roman" w:hAnsi="Times New Roman"/>
              </w:rPr>
            </w:pPr>
            <w:del w:id="307" w:author="Xiaomi" w:date="2023-02-28T14:13:00Z">
              <w:r w:rsidRPr="007C4B95" w:rsidDel="008460F7">
                <w:delText>Potential updates on AMF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416" w14:textId="77777777" w:rsidR="00051D1F" w:rsidRPr="0013022C" w:rsidDel="008460F7" w:rsidRDefault="00051D1F" w:rsidP="004F3DA4">
            <w:pPr>
              <w:pStyle w:val="TAL"/>
              <w:rPr>
                <w:del w:id="308" w:author="Xiaomi" w:date="2023-02-28T14:13:00Z"/>
                <w:rFonts w:ascii="Times New Roman" w:hAnsi="Times New Roman"/>
              </w:rPr>
            </w:pPr>
            <w:del w:id="309" w:author="Xiaomi" w:date="2023-02-28T14:13:00Z">
              <w:r w:rsidRPr="007C4B95" w:rsidDel="008460F7"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7BB" w14:textId="77777777" w:rsidR="00051D1F" w:rsidRPr="0013022C" w:rsidDel="008460F7" w:rsidRDefault="00051D1F" w:rsidP="004F3DA4">
            <w:pPr>
              <w:pStyle w:val="TAL"/>
              <w:rPr>
                <w:del w:id="310" w:author="Xiaomi" w:date="2023-02-28T14:13:00Z"/>
                <w:rFonts w:ascii="Times New Roman" w:hAnsi="Times New Roman"/>
              </w:rPr>
            </w:pPr>
            <w:del w:id="311" w:author="Xiaomi" w:date="2023-02-28T14:13:00Z">
              <w:r w:rsidRPr="007C4B95" w:rsidDel="008460F7">
                <w:delText>CT4</w:delText>
              </w:r>
            </w:del>
          </w:p>
        </w:tc>
      </w:tr>
      <w:tr w:rsidR="00051D1F" w:rsidRPr="0013022C" w14:paraId="024D3C9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7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5AB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12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4E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2B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64A9915C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3B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885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13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38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A6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83A5581" w14:textId="77777777" w:rsidR="00051D1F" w:rsidRPr="0013022C" w:rsidRDefault="00051D1F" w:rsidP="00051D1F"/>
    <w:p w14:paraId="50EF22F5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11CFCD4" w14:textId="77777777" w:rsidR="00051D1F" w:rsidRPr="008E077C" w:rsidRDefault="00051D1F" w:rsidP="00051D1F">
      <w:pPr>
        <w:pStyle w:val="Guidance"/>
        <w:rPr>
          <w:i w:val="0"/>
        </w:rPr>
      </w:pPr>
      <w:proofErr w:type="spellStart"/>
      <w:ins w:id="314" w:author="Xiaomi" w:date="2023-02-27T03:21:00Z">
        <w:r>
          <w:rPr>
            <w:i w:val="0"/>
          </w:rPr>
          <w:t>Tingfang</w:t>
        </w:r>
        <w:proofErr w:type="spellEnd"/>
        <w:r>
          <w:rPr>
            <w:i w:val="0"/>
          </w:rPr>
          <w:t xml:space="preserve"> Tang, </w:t>
        </w:r>
      </w:ins>
      <w:r w:rsidRPr="008E077C">
        <w:rPr>
          <w:i w:val="0"/>
        </w:rPr>
        <w:t>Xiaomi</w:t>
      </w:r>
      <w:ins w:id="315" w:author="Xiaomi" w:date="2023-02-27T03:22:00Z">
        <w:r>
          <w:rPr>
            <w:i w:val="0"/>
          </w:rPr>
          <w:t>, tangtingfang@xiaomi.com</w:t>
        </w:r>
      </w:ins>
    </w:p>
    <w:p w14:paraId="501C131A" w14:textId="77777777" w:rsidR="00051D1F" w:rsidRPr="006C2E80" w:rsidRDefault="00051D1F" w:rsidP="00051D1F"/>
    <w:p w14:paraId="6015AE3A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AC9CDF3" w14:textId="77777777" w:rsidR="00051D1F" w:rsidRPr="00CB480C" w:rsidRDefault="00051D1F" w:rsidP="00051D1F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AEEA5D0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05C01CA" w14:textId="77777777" w:rsidR="00051D1F" w:rsidRPr="007C4B95" w:rsidRDefault="00051D1F" w:rsidP="00051D1F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44BD8B82" w14:textId="77777777" w:rsidR="00051D1F" w:rsidRPr="00CB480C" w:rsidRDefault="00051D1F" w:rsidP="00051D1F"/>
    <w:p w14:paraId="369DCDFF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EF48C52" w14:textId="77777777" w:rsidR="00051D1F" w:rsidRPr="006C2E80" w:rsidRDefault="00051D1F" w:rsidP="00051D1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51D1F" w14:paraId="3FCD4782" w14:textId="77777777" w:rsidTr="004F3DA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B81A13" w14:textId="77777777" w:rsidR="00051D1F" w:rsidRDefault="00051D1F" w:rsidP="004F3DA4">
            <w:pPr>
              <w:pStyle w:val="TAH"/>
            </w:pPr>
            <w:r>
              <w:t>Supporting IM name</w:t>
            </w:r>
          </w:p>
        </w:tc>
      </w:tr>
      <w:tr w:rsidR="00051D1F" w14:paraId="61689952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413D22B0" w14:textId="77777777" w:rsidR="00051D1F" w:rsidRDefault="00051D1F" w:rsidP="004F3DA4">
            <w:pPr>
              <w:pStyle w:val="TAL"/>
            </w:pPr>
            <w:ins w:id="316" w:author="Xiaomi" w:date="2023-02-27T14:28:00Z">
              <w:r>
                <w:t>Apple</w:t>
              </w:r>
            </w:ins>
          </w:p>
        </w:tc>
      </w:tr>
      <w:tr w:rsidR="00051D1F" w14:paraId="0ADE1B08" w14:textId="77777777" w:rsidTr="004F3DA4">
        <w:trPr>
          <w:cantSplit/>
          <w:trHeight w:val="80"/>
          <w:jc w:val="center"/>
          <w:ins w:id="317" w:author="Xiaomi" w:date="2023-03-02T10:07:00Z"/>
        </w:trPr>
        <w:tc>
          <w:tcPr>
            <w:tcW w:w="5029" w:type="dxa"/>
            <w:shd w:val="clear" w:color="auto" w:fill="auto"/>
          </w:tcPr>
          <w:p w14:paraId="04CEC166" w14:textId="77777777" w:rsidR="00051D1F" w:rsidRPr="00C71AB6" w:rsidRDefault="00051D1F" w:rsidP="004F3DA4">
            <w:pPr>
              <w:pStyle w:val="TAL"/>
              <w:rPr>
                <w:ins w:id="318" w:author="Xiaomi" w:date="2023-03-02T10:07:00Z"/>
              </w:rPr>
            </w:pPr>
            <w:r w:rsidRPr="00C71AB6">
              <w:t>AT&amp;T</w:t>
            </w:r>
          </w:p>
        </w:tc>
      </w:tr>
      <w:tr w:rsidR="00051D1F" w14:paraId="2908467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C57F" w14:textId="77777777" w:rsidR="00051D1F" w:rsidRDefault="00051D1F" w:rsidP="004F3DA4">
            <w:pPr>
              <w:pStyle w:val="TAL"/>
            </w:pPr>
            <w:r w:rsidRPr="00E70B0D">
              <w:t>CATT</w:t>
            </w:r>
          </w:p>
        </w:tc>
      </w:tr>
      <w:tr w:rsidR="00051D1F" w14:paraId="157DB21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43F50" w14:textId="77777777" w:rsidR="00051D1F" w:rsidRDefault="00051D1F" w:rsidP="004F3DA4">
            <w:pPr>
              <w:pStyle w:val="TAL"/>
            </w:pPr>
            <w:r w:rsidRPr="00E70B0D">
              <w:t>China Mobile</w:t>
            </w:r>
          </w:p>
        </w:tc>
      </w:tr>
      <w:tr w:rsidR="00051D1F" w14:paraId="7189099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26B20B" w14:textId="77777777" w:rsidR="00051D1F" w:rsidRDefault="00051D1F" w:rsidP="004F3DA4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051D1F" w:rsidDel="00592877" w14:paraId="68CD86E9" w14:textId="77777777" w:rsidTr="004F3DA4">
        <w:trPr>
          <w:cantSplit/>
          <w:jc w:val="center"/>
          <w:del w:id="319" w:author="Xiaomi" w:date="2023-02-28T17:10:00Z"/>
        </w:trPr>
        <w:tc>
          <w:tcPr>
            <w:tcW w:w="5029" w:type="dxa"/>
            <w:shd w:val="clear" w:color="auto" w:fill="auto"/>
          </w:tcPr>
          <w:p w14:paraId="3142C006" w14:textId="77777777" w:rsidR="00051D1F" w:rsidDel="00592877" w:rsidRDefault="00051D1F" w:rsidP="004F3DA4">
            <w:pPr>
              <w:pStyle w:val="TAL"/>
              <w:rPr>
                <w:del w:id="320" w:author="Xiaomi" w:date="2023-02-28T17:10:00Z"/>
              </w:rPr>
            </w:pPr>
            <w:del w:id="321" w:author="Xiaomi" w:date="2023-02-28T17:09:00Z">
              <w:r w:rsidRPr="00E70B0D" w:rsidDel="00592877">
                <w:rPr>
                  <w:lang w:val="en-US"/>
                </w:rPr>
                <w:delText>FirstNet</w:delText>
              </w:r>
            </w:del>
          </w:p>
        </w:tc>
      </w:tr>
      <w:tr w:rsidR="00051D1F" w:rsidDel="00E15900" w14:paraId="14BACFBE" w14:textId="77777777" w:rsidTr="004F3DA4">
        <w:trPr>
          <w:cantSplit/>
          <w:jc w:val="center"/>
          <w:del w:id="322" w:author="Xiaomi" w:date="2023-02-28T11:33:00Z"/>
        </w:trPr>
        <w:tc>
          <w:tcPr>
            <w:tcW w:w="5029" w:type="dxa"/>
            <w:shd w:val="clear" w:color="auto" w:fill="auto"/>
          </w:tcPr>
          <w:p w14:paraId="2FBD8597" w14:textId="77777777" w:rsidR="00051D1F" w:rsidDel="00E15900" w:rsidRDefault="00051D1F" w:rsidP="004F3DA4">
            <w:pPr>
              <w:pStyle w:val="TAL"/>
              <w:rPr>
                <w:del w:id="323" w:author="Xiaomi" w:date="2023-02-28T11:33:00Z"/>
              </w:rPr>
            </w:pPr>
            <w:del w:id="324" w:author="Xiaomi" w:date="2023-02-28T11:33:00Z">
              <w:r w:rsidRPr="00E70B0D" w:rsidDel="00E15900">
                <w:delText>Futurewei</w:delText>
              </w:r>
            </w:del>
          </w:p>
        </w:tc>
      </w:tr>
      <w:tr w:rsidR="00051D1F" w14:paraId="3B893BBA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C0765A" w14:textId="77777777" w:rsidR="00051D1F" w:rsidRDefault="00051D1F" w:rsidP="004F3DA4">
            <w:pPr>
              <w:pStyle w:val="TAL"/>
            </w:pPr>
            <w:r w:rsidRPr="00E70B0D">
              <w:t>Huawei</w:t>
            </w:r>
          </w:p>
        </w:tc>
      </w:tr>
      <w:tr w:rsidR="00051D1F" w14:paraId="19F6A6F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C53107" w14:textId="77777777" w:rsidR="00051D1F" w:rsidRDefault="00051D1F" w:rsidP="004F3DA4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051D1F" w14:paraId="196C14F9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6F5DBE" w14:textId="77777777" w:rsidR="00051D1F" w:rsidRDefault="00051D1F" w:rsidP="004F3DA4">
            <w:pPr>
              <w:pStyle w:val="TAL"/>
            </w:pPr>
            <w:r w:rsidRPr="00E70B0D">
              <w:t>Intel</w:t>
            </w:r>
          </w:p>
        </w:tc>
      </w:tr>
      <w:tr w:rsidR="00051D1F" w14:paraId="15DD8875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6D4ADA" w14:textId="77777777" w:rsidR="00051D1F" w:rsidRDefault="00051D1F" w:rsidP="004F3DA4">
            <w:pPr>
              <w:pStyle w:val="TAL"/>
            </w:pPr>
            <w:r w:rsidRPr="00E70B0D">
              <w:t>Interdigital</w:t>
            </w:r>
          </w:p>
        </w:tc>
      </w:tr>
      <w:tr w:rsidR="00051D1F" w14:paraId="211F932E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9C42" w14:textId="77777777" w:rsidR="00051D1F" w:rsidRDefault="00051D1F" w:rsidP="004F3DA4">
            <w:pPr>
              <w:pStyle w:val="TAL"/>
            </w:pPr>
            <w:r w:rsidRPr="00E70B0D">
              <w:t>LG Electronics</w:t>
            </w:r>
          </w:p>
        </w:tc>
      </w:tr>
      <w:tr w:rsidR="00051D1F" w14:paraId="5864227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E0149" w14:textId="77777777" w:rsidR="00051D1F" w:rsidRDefault="00051D1F" w:rsidP="004F3DA4">
            <w:pPr>
              <w:pStyle w:val="TAL"/>
            </w:pPr>
            <w:r w:rsidRPr="00B703F4">
              <w:t>MATRIXX Software</w:t>
            </w:r>
          </w:p>
        </w:tc>
      </w:tr>
      <w:tr w:rsidR="00051D1F" w14:paraId="57497D3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8BEE81" w14:textId="77777777" w:rsidR="00051D1F" w:rsidRDefault="00051D1F" w:rsidP="004F3DA4">
            <w:pPr>
              <w:pStyle w:val="TAL"/>
            </w:pPr>
            <w:r w:rsidRPr="00E70B0D">
              <w:t>MediaTek Inc</w:t>
            </w:r>
          </w:p>
        </w:tc>
      </w:tr>
      <w:tr w:rsidR="00051D1F" w14:paraId="2097C5D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58338" w14:textId="77777777" w:rsidR="00051D1F" w:rsidRDefault="00051D1F" w:rsidP="004F3DA4">
            <w:pPr>
              <w:pStyle w:val="TAL"/>
            </w:pPr>
            <w:r w:rsidRPr="00E70B0D">
              <w:t>OPPO</w:t>
            </w:r>
          </w:p>
        </w:tc>
      </w:tr>
      <w:tr w:rsidR="00051D1F" w14:paraId="301CD631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CF841" w14:textId="77777777" w:rsidR="00051D1F" w:rsidRDefault="00051D1F" w:rsidP="004F3DA4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051D1F" w14:paraId="29A2CC6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1E3F3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051D1F" w14:paraId="5DAA2A2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941B2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051D1F" w:rsidDel="001E7866" w14:paraId="555A7A6D" w14:textId="77777777" w:rsidTr="004F3DA4">
        <w:trPr>
          <w:cantSplit/>
          <w:jc w:val="center"/>
          <w:del w:id="325" w:author="Xiaomi" w:date="2023-02-28T11:34:00Z"/>
        </w:trPr>
        <w:tc>
          <w:tcPr>
            <w:tcW w:w="5029" w:type="dxa"/>
            <w:shd w:val="clear" w:color="auto" w:fill="auto"/>
          </w:tcPr>
          <w:p w14:paraId="6420B206" w14:textId="77777777" w:rsidR="00051D1F" w:rsidRPr="00E70B0D" w:rsidDel="001E7866" w:rsidRDefault="00051D1F" w:rsidP="004F3DA4">
            <w:pPr>
              <w:pStyle w:val="TAL"/>
              <w:rPr>
                <w:del w:id="326" w:author="Xiaomi" w:date="2023-02-28T11:34:00Z"/>
                <w:lang w:val="sv-SE"/>
              </w:rPr>
            </w:pPr>
            <w:del w:id="327" w:author="Xiaomi" w:date="2023-02-28T11:34:00Z">
              <w:r w:rsidRPr="00E70B0D" w:rsidDel="001E7866">
                <w:rPr>
                  <w:lang w:val="sv-SE"/>
                </w:rPr>
                <w:delText>Sennheiser</w:delText>
              </w:r>
            </w:del>
          </w:p>
        </w:tc>
      </w:tr>
      <w:tr w:rsidR="00051D1F" w14:paraId="230F11D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7972B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051D1F" w14:paraId="16851D9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CD21B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051D1F" w14:paraId="5324D48F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CD0426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051D1F" w14:paraId="33913F4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B58FA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051D1F" w14:paraId="4040AA3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5FD3B" w14:textId="77777777" w:rsidR="00051D1F" w:rsidRPr="00E70B0D" w:rsidRDefault="00051D1F" w:rsidP="004F3DA4">
            <w:pPr>
              <w:pStyle w:val="TAL"/>
            </w:pPr>
            <w:r w:rsidRPr="00E70B0D">
              <w:t>Xiaomi</w:t>
            </w:r>
          </w:p>
        </w:tc>
      </w:tr>
      <w:tr w:rsidR="00051D1F" w14:paraId="3343768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CF858F" w14:textId="77777777" w:rsidR="00051D1F" w:rsidRPr="00E70B0D" w:rsidRDefault="00051D1F" w:rsidP="004F3DA4">
            <w:pPr>
              <w:pStyle w:val="TAL"/>
            </w:pPr>
            <w:r w:rsidRPr="00E70B0D">
              <w:t>ZTE</w:t>
            </w:r>
          </w:p>
        </w:tc>
      </w:tr>
      <w:tr w:rsidR="00051D1F" w:rsidDel="0044709B" w14:paraId="12B79D72" w14:textId="77777777" w:rsidTr="004F3DA4">
        <w:trPr>
          <w:cantSplit/>
          <w:jc w:val="center"/>
          <w:del w:id="328" w:author="Xiaomi" w:date="2023-02-27T03:22:00Z"/>
        </w:trPr>
        <w:tc>
          <w:tcPr>
            <w:tcW w:w="5029" w:type="dxa"/>
            <w:shd w:val="clear" w:color="auto" w:fill="auto"/>
          </w:tcPr>
          <w:p w14:paraId="3E27AA28" w14:textId="77777777" w:rsidR="00051D1F" w:rsidRPr="00E70B0D" w:rsidDel="0044709B" w:rsidRDefault="00051D1F" w:rsidP="004F3DA4">
            <w:pPr>
              <w:pStyle w:val="TAL"/>
              <w:rPr>
                <w:del w:id="329" w:author="Xiaomi" w:date="2023-02-27T03:22:00Z"/>
              </w:rPr>
            </w:pPr>
            <w:del w:id="330" w:author="Xiaomi" w:date="2023-02-27T03:22:00Z">
              <w:r w:rsidRPr="00C71AB6" w:rsidDel="0044709B">
                <w:delText>AT&amp;T</w:delText>
              </w:r>
            </w:del>
          </w:p>
        </w:tc>
      </w:tr>
      <w:bookmarkEnd w:id="6"/>
    </w:tbl>
    <w:p w14:paraId="1E242AC9" w14:textId="61416455" w:rsidR="00236D1F" w:rsidRPr="001E489F" w:rsidRDefault="00236D1F" w:rsidP="00051D1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52F9" w14:textId="77777777" w:rsidR="00A56551" w:rsidRDefault="00A56551">
      <w:r>
        <w:separator/>
      </w:r>
    </w:p>
  </w:endnote>
  <w:endnote w:type="continuationSeparator" w:id="0">
    <w:p w14:paraId="7940D507" w14:textId="77777777" w:rsidR="00A56551" w:rsidRDefault="00A5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1E83" w14:textId="77777777" w:rsidR="00A56551" w:rsidRDefault="00A56551">
      <w:r>
        <w:separator/>
      </w:r>
    </w:p>
  </w:footnote>
  <w:footnote w:type="continuationSeparator" w:id="0">
    <w:p w14:paraId="1A400907" w14:textId="77777777" w:rsidR="00A56551" w:rsidRDefault="00A5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Huawei [Abdessamad] r1">
    <w15:presenceInfo w15:providerId="None" w15:userId="Huawei [Abdessamad] r1"/>
  </w15:person>
  <w15:person w15:author="Ruby">
    <w15:presenceInfo w15:providerId="None" w15:userId="Ru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D1F"/>
    <w:rsid w:val="00054884"/>
    <w:rsid w:val="0005594E"/>
    <w:rsid w:val="00057E1E"/>
    <w:rsid w:val="0006182E"/>
    <w:rsid w:val="0006619D"/>
    <w:rsid w:val="000719AE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1D3D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D60"/>
    <w:rsid w:val="001B01F1"/>
    <w:rsid w:val="001B2414"/>
    <w:rsid w:val="001B5421"/>
    <w:rsid w:val="001B650D"/>
    <w:rsid w:val="001C4D9B"/>
    <w:rsid w:val="001D0B09"/>
    <w:rsid w:val="001E0FE6"/>
    <w:rsid w:val="001E489F"/>
    <w:rsid w:val="001E6729"/>
    <w:rsid w:val="001F7653"/>
    <w:rsid w:val="00204399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25C"/>
    <w:rsid w:val="00272D61"/>
    <w:rsid w:val="002919B7"/>
    <w:rsid w:val="00291EF2"/>
    <w:rsid w:val="00295D61"/>
    <w:rsid w:val="00297C1F"/>
    <w:rsid w:val="002A0C35"/>
    <w:rsid w:val="002B074C"/>
    <w:rsid w:val="002B2D56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7F7"/>
    <w:rsid w:val="003715B7"/>
    <w:rsid w:val="00376C60"/>
    <w:rsid w:val="00390073"/>
    <w:rsid w:val="00392C87"/>
    <w:rsid w:val="003A5FFA"/>
    <w:rsid w:val="003A67E1"/>
    <w:rsid w:val="003A7108"/>
    <w:rsid w:val="003B514E"/>
    <w:rsid w:val="003C229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A31"/>
    <w:rsid w:val="00432048"/>
    <w:rsid w:val="00436BC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DB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475B"/>
    <w:rsid w:val="006975AE"/>
    <w:rsid w:val="006A0E66"/>
    <w:rsid w:val="006A32D1"/>
    <w:rsid w:val="006A3CF5"/>
    <w:rsid w:val="006B4BC6"/>
    <w:rsid w:val="006C0AFD"/>
    <w:rsid w:val="006C549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B9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993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ACF"/>
    <w:rsid w:val="00960A44"/>
    <w:rsid w:val="0096411B"/>
    <w:rsid w:val="00970864"/>
    <w:rsid w:val="00970BF8"/>
    <w:rsid w:val="009736D5"/>
    <w:rsid w:val="009768C3"/>
    <w:rsid w:val="00977C43"/>
    <w:rsid w:val="0098195A"/>
    <w:rsid w:val="00982CF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1F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C63"/>
    <w:rsid w:val="00A37F80"/>
    <w:rsid w:val="00A46B3F"/>
    <w:rsid w:val="00A46F30"/>
    <w:rsid w:val="00A529F5"/>
    <w:rsid w:val="00A56551"/>
    <w:rsid w:val="00A61169"/>
    <w:rsid w:val="00A63024"/>
    <w:rsid w:val="00A65602"/>
    <w:rsid w:val="00A748DD"/>
    <w:rsid w:val="00A82FCC"/>
    <w:rsid w:val="00A833B8"/>
    <w:rsid w:val="00A8479D"/>
    <w:rsid w:val="00A906A4"/>
    <w:rsid w:val="00A97953"/>
    <w:rsid w:val="00AA340B"/>
    <w:rsid w:val="00AA574E"/>
    <w:rsid w:val="00AB6CC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920"/>
    <w:rsid w:val="00B92B0A"/>
    <w:rsid w:val="00B92C7D"/>
    <w:rsid w:val="00B93BB2"/>
    <w:rsid w:val="00B9697B"/>
    <w:rsid w:val="00BA46C7"/>
    <w:rsid w:val="00BA4DA4"/>
    <w:rsid w:val="00BB01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BB7"/>
    <w:rsid w:val="00C31ED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B92"/>
    <w:rsid w:val="00CC084E"/>
    <w:rsid w:val="00CC58ED"/>
    <w:rsid w:val="00CE22C5"/>
    <w:rsid w:val="00D0135E"/>
    <w:rsid w:val="00D12014"/>
    <w:rsid w:val="00D14591"/>
    <w:rsid w:val="00D145EC"/>
    <w:rsid w:val="00D355FB"/>
    <w:rsid w:val="00D43C0B"/>
    <w:rsid w:val="00D44A74"/>
    <w:rsid w:val="00D57CD2"/>
    <w:rsid w:val="00D57E66"/>
    <w:rsid w:val="00D7214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946"/>
    <w:rsid w:val="00DD3C66"/>
    <w:rsid w:val="00DD40D2"/>
    <w:rsid w:val="00DE5BBF"/>
    <w:rsid w:val="00DF01BE"/>
    <w:rsid w:val="00E013A9"/>
    <w:rsid w:val="00E017EA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56A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507"/>
    <w:rsid w:val="00F313DD"/>
    <w:rsid w:val="00F33F57"/>
    <w:rsid w:val="00F378BE"/>
    <w:rsid w:val="00F4189D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C7B19"/>
    <w:rsid w:val="00FD1DAF"/>
    <w:rsid w:val="00FD68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953AC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953ACF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53ACF"/>
    <w:rPr>
      <w:color w:val="000000"/>
      <w:lang w:eastAsia="ja-JP"/>
    </w:rPr>
  </w:style>
  <w:style w:type="paragraph" w:styleId="aa">
    <w:name w:val="Balloon Text"/>
    <w:basedOn w:val="a"/>
    <w:link w:val="ab"/>
    <w:semiHidden/>
    <w:unhideWhenUsed/>
    <w:rsid w:val="00953ACF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953AC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A3496-F297-4161-98D2-A0505CEC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9</cp:revision>
  <cp:lastPrinted>2001-04-23T09:30:00Z</cp:lastPrinted>
  <dcterms:created xsi:type="dcterms:W3CDTF">2023-02-28T15:49:00Z</dcterms:created>
  <dcterms:modified xsi:type="dcterms:W3CDTF">2023-03-02T10:00:00Z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c2bd67db2f1ee70af49660fbd0c710022803438db776ad09e42232040f438143</vt:lpwstr>
  </property>
  <property fmtid="{D5CDD505-2E9C-101B-9397-08002B2CF9AE}" pid="3" name="fileWhereFroms">
    <vt:lpwstr>PpjeLB1gRN0lwrPqMaCTkmQlUGJvuveHi+wuHvrAbLJi+6FIxC789N6AWyaG0d23xN7H6Z6m9tIHhPKQYJaGbRbp0KKDgPkgNex7Aybi7W/FoN2pL7TwRVq6RXRws39g8Kk/gX3VZ632iCxI2rp2Ys0QqJkMNV3IAP1SjNoYEUabvLrg8LkFkVkDAnarQ1vaZyWDmI7yg6GrTv06QayfspEKI9Pp0cCCF6XhXtpsIfN/escaw1qOWjUoWQkz7ynlC/gVwyzcAUCkTc8ifGKRkihIAc8cQMQuJFQ0VpYfZyYwyu6qpaH+2NaVnxLXKRrPhqC8g4qzZvqt5Vqx9gEN1WKdV3SPecuhrtMbbjG/4J9H2Zn8bVs2/X+wgztdErwvbnjX8QghlZTrojapbqP/Og==</vt:lpwstr>
  </property>
</Properties>
</file>